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B6D" w:rsidRPr="005729F1" w:rsidRDefault="00A15B6D" w:rsidP="00A15B6D">
      <w:pPr>
        <w:pStyle w:val="CRCoverPage"/>
        <w:keepNext/>
        <w:keepLines/>
        <w:tabs>
          <w:tab w:val="right" w:pos="9639"/>
        </w:tabs>
        <w:spacing w:after="0"/>
        <w:rPr>
          <w:b/>
          <w:bCs/>
          <w:i/>
          <w:iCs/>
          <w:sz w:val="24"/>
          <w:szCs w:val="24"/>
        </w:rPr>
      </w:pPr>
      <w:r w:rsidRPr="005729F1">
        <w:rPr>
          <w:b/>
          <w:sz w:val="24"/>
          <w:szCs w:val="24"/>
        </w:rPr>
        <w:t>3GPP TSG-RAN WG4 Meeting#</w:t>
      </w:r>
      <w:r w:rsidRPr="005729F1">
        <w:rPr>
          <w:rFonts w:eastAsia="SimSun" w:hint="eastAsia"/>
          <w:b/>
          <w:sz w:val="24"/>
          <w:szCs w:val="24"/>
          <w:lang w:val="en-US" w:eastAsia="zh-CN"/>
        </w:rPr>
        <w:t>10</w:t>
      </w:r>
      <w:r w:rsidR="00DA70CA">
        <w:rPr>
          <w:rFonts w:eastAsia="SimSun"/>
          <w:b/>
          <w:sz w:val="24"/>
          <w:szCs w:val="24"/>
          <w:lang w:val="en-US" w:eastAsia="zh-CN"/>
        </w:rPr>
        <w:t>1</w:t>
      </w:r>
      <w:r w:rsidRPr="005729F1">
        <w:rPr>
          <w:b/>
          <w:sz w:val="24"/>
          <w:szCs w:val="24"/>
        </w:rPr>
        <w:t>-e</w:t>
      </w:r>
      <w:r w:rsidRPr="005729F1">
        <w:rPr>
          <w:b/>
          <w:i/>
          <w:sz w:val="24"/>
          <w:szCs w:val="24"/>
        </w:rPr>
        <w:tab/>
      </w:r>
      <w:r w:rsidR="00A205F1" w:rsidRPr="00A205F1">
        <w:rPr>
          <w:rFonts w:cs="Arial"/>
          <w:b/>
          <w:sz w:val="24"/>
        </w:rPr>
        <w:t>R4-2120038</w:t>
      </w:r>
    </w:p>
    <w:p w:rsidR="00A15B6D" w:rsidRDefault="00A15B6D" w:rsidP="00A15B6D">
      <w:pPr>
        <w:pStyle w:val="CRCoverPage"/>
        <w:keepNext/>
        <w:keepLines/>
        <w:outlineLvl w:val="0"/>
        <w:rPr>
          <w:rFonts w:cs="Arial"/>
          <w:sz w:val="24"/>
          <w:szCs w:val="24"/>
          <w:lang w:val="en-US" w:eastAsia="zh-CN"/>
        </w:rPr>
      </w:pPr>
      <w:r>
        <w:rPr>
          <w:b/>
          <w:sz w:val="24"/>
          <w:szCs w:val="24"/>
        </w:rPr>
        <w:t>Electronic meeting, 1</w:t>
      </w:r>
      <w:r w:rsidRPr="000B2E09">
        <w:rPr>
          <w:b/>
          <w:sz w:val="24"/>
          <w:szCs w:val="24"/>
          <w:vertAlign w:val="superscript"/>
        </w:rPr>
        <w:t>st</w:t>
      </w:r>
      <w:r>
        <w:rPr>
          <w:b/>
          <w:sz w:val="24"/>
          <w:szCs w:val="24"/>
        </w:rPr>
        <w:t xml:space="preserve"> – 12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5B6D" w:rsidTr="00247004">
        <w:tc>
          <w:tcPr>
            <w:tcW w:w="9641" w:type="dxa"/>
            <w:gridSpan w:val="9"/>
            <w:tcBorders>
              <w:top w:val="single" w:sz="4" w:space="0" w:color="auto"/>
              <w:left w:val="single" w:sz="4" w:space="0" w:color="auto"/>
              <w:right w:val="single" w:sz="4" w:space="0" w:color="auto"/>
            </w:tcBorders>
          </w:tcPr>
          <w:p w:rsidR="00A15B6D" w:rsidRDefault="00A15B6D" w:rsidP="00247004">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1</w:t>
            </w:r>
          </w:p>
        </w:tc>
      </w:tr>
      <w:tr w:rsidR="00A15B6D" w:rsidTr="00247004">
        <w:tc>
          <w:tcPr>
            <w:tcW w:w="9641" w:type="dxa"/>
            <w:gridSpan w:val="9"/>
            <w:tcBorders>
              <w:left w:val="single" w:sz="4" w:space="0" w:color="auto"/>
              <w:right w:val="single" w:sz="4" w:space="0" w:color="auto"/>
            </w:tcBorders>
          </w:tcPr>
          <w:p w:rsidR="00A15B6D" w:rsidRDefault="00A15B6D" w:rsidP="00247004">
            <w:pPr>
              <w:pStyle w:val="CRCoverPage"/>
              <w:keepNext/>
              <w:keepLines/>
              <w:spacing w:after="0"/>
              <w:jc w:val="center"/>
            </w:pPr>
            <w:r>
              <w:rPr>
                <w:b/>
                <w:sz w:val="32"/>
              </w:rPr>
              <w:t>CHANGE REQUEST</w:t>
            </w:r>
          </w:p>
        </w:tc>
      </w:tr>
      <w:tr w:rsidR="00A15B6D" w:rsidTr="00247004">
        <w:tc>
          <w:tcPr>
            <w:tcW w:w="9641" w:type="dxa"/>
            <w:gridSpan w:val="9"/>
            <w:tcBorders>
              <w:left w:val="single" w:sz="4" w:space="0" w:color="auto"/>
              <w:right w:val="single" w:sz="4" w:space="0" w:color="auto"/>
            </w:tcBorders>
          </w:tcPr>
          <w:p w:rsidR="00A15B6D" w:rsidRDefault="00A15B6D" w:rsidP="00247004">
            <w:pPr>
              <w:pStyle w:val="CRCoverPage"/>
              <w:keepNext/>
              <w:keepLines/>
              <w:spacing w:after="0"/>
              <w:rPr>
                <w:sz w:val="8"/>
                <w:szCs w:val="8"/>
              </w:rPr>
            </w:pPr>
          </w:p>
        </w:tc>
      </w:tr>
      <w:tr w:rsidR="00A15B6D" w:rsidTr="00247004">
        <w:tc>
          <w:tcPr>
            <w:tcW w:w="142" w:type="dxa"/>
            <w:tcBorders>
              <w:left w:val="single" w:sz="4" w:space="0" w:color="auto"/>
            </w:tcBorders>
            <w:shd w:val="clear" w:color="auto" w:fill="auto"/>
          </w:tcPr>
          <w:p w:rsidR="00A15B6D" w:rsidRDefault="00A15B6D" w:rsidP="00247004">
            <w:pPr>
              <w:pStyle w:val="CRCoverPage"/>
              <w:keepNext/>
              <w:keepLines/>
              <w:spacing w:after="0"/>
              <w:jc w:val="right"/>
            </w:pPr>
          </w:p>
        </w:tc>
        <w:tc>
          <w:tcPr>
            <w:tcW w:w="1559" w:type="dxa"/>
            <w:shd w:val="pct30" w:color="FFFF00" w:fill="auto"/>
          </w:tcPr>
          <w:p w:rsidR="00A15B6D" w:rsidRDefault="00A15B6D" w:rsidP="00247004">
            <w:pPr>
              <w:pStyle w:val="CRCoverPage"/>
              <w:keepNext/>
              <w:keepLines/>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shd w:val="clear" w:color="auto" w:fill="auto"/>
          </w:tcPr>
          <w:p w:rsidR="00A15B6D" w:rsidRDefault="00A15B6D" w:rsidP="00247004">
            <w:pPr>
              <w:pStyle w:val="CRCoverPage"/>
              <w:keepNext/>
              <w:keepLines/>
              <w:spacing w:after="0"/>
              <w:jc w:val="center"/>
            </w:pPr>
            <w:r>
              <w:rPr>
                <w:b/>
                <w:sz w:val="28"/>
              </w:rPr>
              <w:t>CR</w:t>
            </w:r>
          </w:p>
        </w:tc>
        <w:tc>
          <w:tcPr>
            <w:tcW w:w="1276" w:type="dxa"/>
            <w:shd w:val="pct30" w:color="FFFF00" w:fill="auto"/>
          </w:tcPr>
          <w:p w:rsidR="00A15B6D" w:rsidRDefault="00A15B6D" w:rsidP="00247004">
            <w:pPr>
              <w:pStyle w:val="CRCoverPage"/>
              <w:keepNext/>
              <w:keepLines/>
              <w:spacing w:after="0"/>
              <w:jc w:val="center"/>
              <w:rPr>
                <w:rFonts w:eastAsia="SimSun"/>
                <w:lang w:val="en-US" w:eastAsia="zh-CN"/>
              </w:rPr>
            </w:pPr>
          </w:p>
        </w:tc>
        <w:tc>
          <w:tcPr>
            <w:tcW w:w="709" w:type="dxa"/>
            <w:shd w:val="clear" w:color="auto" w:fill="auto"/>
          </w:tcPr>
          <w:p w:rsidR="00A15B6D" w:rsidRDefault="00A15B6D" w:rsidP="00247004">
            <w:pPr>
              <w:pStyle w:val="CRCoverPage"/>
              <w:keepNext/>
              <w:keepLines/>
              <w:tabs>
                <w:tab w:val="right" w:pos="625"/>
              </w:tabs>
              <w:spacing w:after="0"/>
              <w:jc w:val="center"/>
            </w:pPr>
            <w:r>
              <w:rPr>
                <w:b/>
                <w:bCs/>
                <w:sz w:val="28"/>
              </w:rPr>
              <w:t>rev</w:t>
            </w:r>
          </w:p>
        </w:tc>
        <w:tc>
          <w:tcPr>
            <w:tcW w:w="992" w:type="dxa"/>
            <w:shd w:val="pct30" w:color="FFFF00" w:fill="auto"/>
          </w:tcPr>
          <w:p w:rsidR="00A15B6D" w:rsidRDefault="00A15B6D" w:rsidP="00247004">
            <w:pPr>
              <w:pStyle w:val="CRCoverPage"/>
              <w:keepNext/>
              <w:keepLines/>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shd w:val="clear" w:color="auto" w:fill="auto"/>
          </w:tcPr>
          <w:p w:rsidR="00A15B6D" w:rsidRDefault="00A15B6D" w:rsidP="00247004">
            <w:pPr>
              <w:pStyle w:val="CRCoverPage"/>
              <w:keepNext/>
              <w:keepLines/>
              <w:tabs>
                <w:tab w:val="right" w:pos="1825"/>
              </w:tabs>
              <w:spacing w:after="0"/>
              <w:jc w:val="center"/>
            </w:pPr>
            <w:r>
              <w:rPr>
                <w:b/>
                <w:sz w:val="28"/>
                <w:szCs w:val="28"/>
              </w:rPr>
              <w:t>Current version:</w:t>
            </w:r>
          </w:p>
        </w:tc>
        <w:tc>
          <w:tcPr>
            <w:tcW w:w="1701" w:type="dxa"/>
            <w:shd w:val="pct30" w:color="FFFF00" w:fill="auto"/>
          </w:tcPr>
          <w:p w:rsidR="00A15B6D" w:rsidRDefault="00A15B6D" w:rsidP="00247004">
            <w:pPr>
              <w:pStyle w:val="CRCoverPage"/>
              <w:keepNext/>
              <w:keepLines/>
              <w:spacing w:after="0"/>
              <w:jc w:val="center"/>
              <w:rPr>
                <w:sz w:val="28"/>
              </w:rPr>
            </w:pPr>
            <w:r>
              <w:rPr>
                <w:rFonts w:eastAsia="MS Mincho"/>
                <w:b/>
                <w:sz w:val="28"/>
                <w:lang w:eastAsia="en-US"/>
              </w:rPr>
              <w:fldChar w:fldCharType="begin"/>
            </w:r>
            <w:r>
              <w:rPr>
                <w:b/>
                <w:sz w:val="28"/>
              </w:rPr>
              <w:instrText xml:space="preserve"> DOCPROPERTY  Version  \* MERGEFORMAT </w:instrText>
            </w:r>
            <w:r>
              <w:rPr>
                <w:rFonts w:eastAsia="MS Mincho"/>
                <w:b/>
                <w:sz w:val="28"/>
                <w:lang w:eastAsia="en-US"/>
              </w:rPr>
              <w:fldChar w:fldCharType="separate"/>
            </w:r>
            <w:r>
              <w:rPr>
                <w:b/>
                <w:sz w:val="28"/>
              </w:rPr>
              <w:t>1</w:t>
            </w:r>
            <w:r>
              <w:rPr>
                <w:rFonts w:eastAsia="SimSun" w:hint="eastAsia"/>
                <w:b/>
                <w:sz w:val="28"/>
                <w:lang w:val="en-US" w:eastAsia="zh-CN"/>
              </w:rPr>
              <w:t>7.3.0</w:t>
            </w:r>
            <w:r>
              <w:rPr>
                <w:rFonts w:eastAsia="SimSun"/>
                <w:b/>
                <w:sz w:val="28"/>
                <w:lang w:val="en-US" w:eastAsia="zh-CN"/>
              </w:rPr>
              <w:fldChar w:fldCharType="end"/>
            </w:r>
          </w:p>
        </w:tc>
        <w:tc>
          <w:tcPr>
            <w:tcW w:w="143" w:type="dxa"/>
            <w:tcBorders>
              <w:right w:val="single" w:sz="4" w:space="0" w:color="auto"/>
            </w:tcBorders>
          </w:tcPr>
          <w:p w:rsidR="00A15B6D" w:rsidRDefault="00A15B6D" w:rsidP="00247004">
            <w:pPr>
              <w:pStyle w:val="CRCoverPage"/>
              <w:keepNext/>
              <w:keepLines/>
              <w:spacing w:after="0"/>
            </w:pPr>
          </w:p>
        </w:tc>
      </w:tr>
      <w:tr w:rsidR="00A15B6D" w:rsidTr="00247004">
        <w:tc>
          <w:tcPr>
            <w:tcW w:w="9641" w:type="dxa"/>
            <w:gridSpan w:val="9"/>
            <w:tcBorders>
              <w:left w:val="single" w:sz="4" w:space="0" w:color="auto"/>
              <w:right w:val="single" w:sz="4" w:space="0" w:color="auto"/>
            </w:tcBorders>
          </w:tcPr>
          <w:p w:rsidR="00A15B6D" w:rsidRDefault="00A15B6D" w:rsidP="00247004">
            <w:pPr>
              <w:pStyle w:val="CRCoverPage"/>
              <w:keepNext/>
              <w:keepLines/>
              <w:spacing w:after="0"/>
            </w:pPr>
          </w:p>
        </w:tc>
      </w:tr>
      <w:tr w:rsidR="00A15B6D" w:rsidTr="00247004">
        <w:tc>
          <w:tcPr>
            <w:tcW w:w="9641" w:type="dxa"/>
            <w:gridSpan w:val="9"/>
            <w:tcBorders>
              <w:top w:val="single" w:sz="4" w:space="0" w:color="auto"/>
            </w:tcBorders>
          </w:tcPr>
          <w:p w:rsidR="00A15B6D" w:rsidRDefault="00A15B6D" w:rsidP="00247004">
            <w:pPr>
              <w:pStyle w:val="CRCoverPage"/>
              <w:keepNext/>
              <w:keepLines/>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bookmarkStart w:id="0" w:name="_GoBack"/>
        <w:bookmarkEnd w:id="0"/>
      </w:tr>
      <w:tr w:rsidR="00A15B6D" w:rsidTr="00247004">
        <w:tc>
          <w:tcPr>
            <w:tcW w:w="9641" w:type="dxa"/>
            <w:gridSpan w:val="9"/>
          </w:tcPr>
          <w:p w:rsidR="00A15B6D" w:rsidRDefault="00A15B6D" w:rsidP="00247004">
            <w:pPr>
              <w:pStyle w:val="CRCoverPage"/>
              <w:keepNext/>
              <w:keepLines/>
              <w:spacing w:after="0"/>
              <w:rPr>
                <w:sz w:val="8"/>
                <w:szCs w:val="8"/>
              </w:rPr>
            </w:pPr>
          </w:p>
        </w:tc>
      </w:tr>
    </w:tbl>
    <w:p w:rsidR="00A15B6D" w:rsidRDefault="00A15B6D" w:rsidP="00A15B6D">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5B6D" w:rsidTr="00247004">
        <w:tc>
          <w:tcPr>
            <w:tcW w:w="2835" w:type="dxa"/>
            <w:shd w:val="clear" w:color="auto" w:fill="auto"/>
          </w:tcPr>
          <w:p w:rsidR="00A15B6D" w:rsidRDefault="00A15B6D" w:rsidP="00247004">
            <w:pPr>
              <w:pStyle w:val="CRCoverPage"/>
              <w:keepNext/>
              <w:keepLines/>
              <w:tabs>
                <w:tab w:val="right" w:pos="2751"/>
              </w:tabs>
              <w:spacing w:after="0"/>
              <w:rPr>
                <w:b/>
                <w:i/>
              </w:rPr>
            </w:pPr>
            <w:r>
              <w:rPr>
                <w:b/>
                <w:i/>
              </w:rPr>
              <w:t>Proposed change affects:</w:t>
            </w:r>
          </w:p>
        </w:tc>
        <w:tc>
          <w:tcPr>
            <w:tcW w:w="1418" w:type="dxa"/>
            <w:shd w:val="clear" w:color="auto" w:fill="auto"/>
          </w:tcPr>
          <w:p w:rsidR="00A15B6D" w:rsidRDefault="00A15B6D" w:rsidP="00247004">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5B6D" w:rsidRDefault="00A15B6D" w:rsidP="00247004">
            <w:pPr>
              <w:pStyle w:val="CRCoverPage"/>
              <w:keepNext/>
              <w:keepLines/>
              <w:spacing w:after="0"/>
              <w:jc w:val="center"/>
              <w:rPr>
                <w:b/>
                <w:caps/>
              </w:rPr>
            </w:pPr>
          </w:p>
        </w:tc>
        <w:tc>
          <w:tcPr>
            <w:tcW w:w="709" w:type="dxa"/>
            <w:tcBorders>
              <w:left w:val="single" w:sz="4" w:space="0" w:color="auto"/>
            </w:tcBorders>
            <w:shd w:val="clear" w:color="auto" w:fill="auto"/>
          </w:tcPr>
          <w:p w:rsidR="00A15B6D" w:rsidRDefault="00A15B6D" w:rsidP="00247004">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5B6D" w:rsidRDefault="00A15B6D" w:rsidP="00247004">
            <w:pPr>
              <w:pStyle w:val="CRCoverPage"/>
              <w:keepNext/>
              <w:keepLines/>
              <w:spacing w:after="0"/>
              <w:jc w:val="center"/>
              <w:rPr>
                <w:b/>
                <w:caps/>
              </w:rPr>
            </w:pPr>
            <w:r>
              <w:rPr>
                <w:rFonts w:hint="eastAsia"/>
                <w:b/>
                <w:caps/>
                <w:lang w:eastAsia="zh-CN"/>
              </w:rPr>
              <w:t>X</w:t>
            </w:r>
          </w:p>
        </w:tc>
        <w:tc>
          <w:tcPr>
            <w:tcW w:w="2126" w:type="dxa"/>
            <w:shd w:val="clear" w:color="auto" w:fill="auto"/>
          </w:tcPr>
          <w:p w:rsidR="00A15B6D" w:rsidRDefault="00A15B6D" w:rsidP="00247004">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5B6D" w:rsidRDefault="00A15B6D" w:rsidP="00247004">
            <w:pPr>
              <w:pStyle w:val="CRCoverPage"/>
              <w:keepNext/>
              <w:keepLines/>
              <w:spacing w:after="0"/>
              <w:jc w:val="center"/>
              <w:rPr>
                <w:b/>
                <w:caps/>
              </w:rPr>
            </w:pPr>
          </w:p>
        </w:tc>
        <w:tc>
          <w:tcPr>
            <w:tcW w:w="1418" w:type="dxa"/>
            <w:tcBorders>
              <w:left w:val="nil"/>
            </w:tcBorders>
            <w:shd w:val="clear" w:color="auto" w:fill="auto"/>
          </w:tcPr>
          <w:p w:rsidR="00A15B6D" w:rsidRDefault="00A15B6D" w:rsidP="00247004">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5B6D" w:rsidRDefault="00A15B6D" w:rsidP="00247004">
            <w:pPr>
              <w:pStyle w:val="CRCoverPage"/>
              <w:keepNext/>
              <w:keepLines/>
              <w:spacing w:after="0"/>
              <w:jc w:val="center"/>
              <w:rPr>
                <w:b/>
                <w:bCs/>
                <w:caps/>
              </w:rPr>
            </w:pPr>
          </w:p>
        </w:tc>
      </w:tr>
    </w:tbl>
    <w:p w:rsidR="00A15B6D" w:rsidRDefault="00A15B6D" w:rsidP="00A15B6D">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5B6D" w:rsidTr="00247004">
        <w:tc>
          <w:tcPr>
            <w:tcW w:w="9640" w:type="dxa"/>
            <w:gridSpan w:val="11"/>
          </w:tcPr>
          <w:p w:rsidR="00A15B6D" w:rsidRDefault="00A15B6D" w:rsidP="00247004">
            <w:pPr>
              <w:pStyle w:val="CRCoverPage"/>
              <w:keepNext/>
              <w:keepLines/>
              <w:spacing w:after="0"/>
              <w:rPr>
                <w:sz w:val="8"/>
                <w:szCs w:val="8"/>
              </w:rPr>
            </w:pPr>
          </w:p>
        </w:tc>
      </w:tr>
      <w:tr w:rsidR="00A15B6D" w:rsidTr="00247004">
        <w:tc>
          <w:tcPr>
            <w:tcW w:w="1843" w:type="dxa"/>
            <w:tcBorders>
              <w:top w:val="single" w:sz="4" w:space="0" w:color="auto"/>
              <w:left w:val="single" w:sz="4" w:space="0" w:color="auto"/>
            </w:tcBorders>
            <w:shd w:val="clear" w:color="auto" w:fill="auto"/>
          </w:tcPr>
          <w:p w:rsidR="00A15B6D" w:rsidRDefault="00A15B6D" w:rsidP="00247004">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15B6D" w:rsidRDefault="00A15B6D" w:rsidP="00247004">
            <w:pPr>
              <w:pStyle w:val="CRCoverPage"/>
              <w:keepNext/>
              <w:keepLines/>
              <w:spacing w:after="0"/>
              <w:ind w:left="100"/>
              <w:rPr>
                <w:rFonts w:eastAsia="SimSun"/>
                <w:lang w:val="en-US" w:eastAsia="zh-CN"/>
              </w:rPr>
            </w:pPr>
            <w:r>
              <w:rPr>
                <w:rFonts w:eastAsia="SimSun"/>
                <w:lang w:val="en-US" w:eastAsia="zh-CN"/>
              </w:rPr>
              <w:t>Draft</w:t>
            </w:r>
            <w:r>
              <w:rPr>
                <w:rFonts w:eastAsia="SimSun" w:hint="eastAsia"/>
                <w:lang w:val="en-US" w:eastAsia="zh-CN"/>
              </w:rPr>
              <w:t xml:space="preserve">CR NR inter band CA DC combinations for 2 bands DL with up to 2 bands UL </w:t>
            </w:r>
          </w:p>
        </w:tc>
      </w:tr>
      <w:tr w:rsidR="00A15B6D" w:rsidTr="00247004">
        <w:tc>
          <w:tcPr>
            <w:tcW w:w="1843" w:type="dxa"/>
            <w:tcBorders>
              <w:left w:val="single" w:sz="4" w:space="0" w:color="auto"/>
            </w:tcBorders>
          </w:tcPr>
          <w:p w:rsidR="00A15B6D" w:rsidRDefault="00A15B6D" w:rsidP="00247004">
            <w:pPr>
              <w:pStyle w:val="CRCoverPage"/>
              <w:keepNext/>
              <w:keepLines/>
              <w:spacing w:after="0"/>
              <w:rPr>
                <w:b/>
                <w:i/>
                <w:sz w:val="8"/>
                <w:szCs w:val="8"/>
              </w:rPr>
            </w:pPr>
          </w:p>
        </w:tc>
        <w:tc>
          <w:tcPr>
            <w:tcW w:w="7797" w:type="dxa"/>
            <w:gridSpan w:val="10"/>
            <w:tcBorders>
              <w:right w:val="single" w:sz="4" w:space="0" w:color="auto"/>
            </w:tcBorders>
          </w:tcPr>
          <w:p w:rsidR="00A15B6D" w:rsidRDefault="00A15B6D" w:rsidP="00247004">
            <w:pPr>
              <w:pStyle w:val="CRCoverPage"/>
              <w:keepNext/>
              <w:keepLines/>
              <w:spacing w:after="0"/>
              <w:rPr>
                <w:sz w:val="8"/>
                <w:szCs w:val="8"/>
              </w:rPr>
            </w:pPr>
          </w:p>
        </w:tc>
      </w:tr>
      <w:tr w:rsidR="00A15B6D" w:rsidTr="00247004">
        <w:tc>
          <w:tcPr>
            <w:tcW w:w="1843" w:type="dxa"/>
            <w:tcBorders>
              <w:left w:val="single" w:sz="4" w:space="0" w:color="auto"/>
            </w:tcBorders>
            <w:shd w:val="clear" w:color="auto" w:fill="auto"/>
          </w:tcPr>
          <w:p w:rsidR="00A15B6D" w:rsidRDefault="00A15B6D" w:rsidP="00247004">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15B6D" w:rsidRDefault="00A740BE" w:rsidP="00247004">
            <w:pPr>
              <w:pStyle w:val="CRCoverPage"/>
              <w:keepNext/>
              <w:keepLines/>
              <w:spacing w:after="0"/>
              <w:ind w:left="100"/>
              <w:rPr>
                <w:rFonts w:eastAsia="SimSun"/>
                <w:lang w:val="en-US" w:eastAsia="zh-CN"/>
              </w:rPr>
            </w:pPr>
            <w:r>
              <w:fldChar w:fldCharType="begin"/>
            </w:r>
            <w:r>
              <w:instrText xml:space="preserve"> DOCPROPERTY  SourceIfWg  \* MERGEFORMAT </w:instrText>
            </w:r>
            <w:r>
              <w:fldChar w:fldCharType="separate"/>
            </w:r>
            <w:r w:rsidR="00A15B6D">
              <w:t>Verizon</w:t>
            </w:r>
            <w:r>
              <w:fldChar w:fldCharType="end"/>
            </w:r>
            <w:r w:rsidR="003245EC">
              <w:t>, Samsung</w:t>
            </w:r>
            <w:r w:rsidR="00EA24E2">
              <w:t>, AT&amp;T</w:t>
            </w:r>
          </w:p>
        </w:tc>
      </w:tr>
      <w:tr w:rsidR="00A15B6D" w:rsidTr="00247004">
        <w:tc>
          <w:tcPr>
            <w:tcW w:w="1843" w:type="dxa"/>
            <w:tcBorders>
              <w:left w:val="single" w:sz="4" w:space="0" w:color="auto"/>
            </w:tcBorders>
            <w:shd w:val="clear" w:color="auto" w:fill="auto"/>
          </w:tcPr>
          <w:p w:rsidR="00A15B6D" w:rsidRDefault="00A15B6D" w:rsidP="00247004">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15B6D" w:rsidRDefault="00A740BE" w:rsidP="00247004">
            <w:pPr>
              <w:pStyle w:val="CRCoverPage"/>
              <w:keepNext/>
              <w:keepLines/>
              <w:spacing w:after="0"/>
              <w:ind w:left="100"/>
            </w:pPr>
            <w:r>
              <w:fldChar w:fldCharType="begin"/>
            </w:r>
            <w:r>
              <w:instrText xml:space="preserve"> DOCPROPERTY  SourceIfTsg  \* MERGEFORMAT </w:instrText>
            </w:r>
            <w:r>
              <w:fldChar w:fldCharType="separate"/>
            </w:r>
            <w:r w:rsidR="00A15B6D">
              <w:t>R4</w:t>
            </w:r>
            <w:r>
              <w:fldChar w:fldCharType="end"/>
            </w:r>
          </w:p>
        </w:tc>
      </w:tr>
      <w:tr w:rsidR="00A15B6D" w:rsidTr="00247004">
        <w:tc>
          <w:tcPr>
            <w:tcW w:w="1843" w:type="dxa"/>
            <w:tcBorders>
              <w:left w:val="single" w:sz="4" w:space="0" w:color="auto"/>
            </w:tcBorders>
          </w:tcPr>
          <w:p w:rsidR="00A15B6D" w:rsidRDefault="00A15B6D" w:rsidP="00247004">
            <w:pPr>
              <w:pStyle w:val="CRCoverPage"/>
              <w:keepNext/>
              <w:keepLines/>
              <w:spacing w:after="0"/>
              <w:rPr>
                <w:b/>
                <w:i/>
                <w:sz w:val="8"/>
                <w:szCs w:val="8"/>
              </w:rPr>
            </w:pPr>
          </w:p>
        </w:tc>
        <w:tc>
          <w:tcPr>
            <w:tcW w:w="7797" w:type="dxa"/>
            <w:gridSpan w:val="10"/>
            <w:tcBorders>
              <w:right w:val="single" w:sz="4" w:space="0" w:color="auto"/>
            </w:tcBorders>
          </w:tcPr>
          <w:p w:rsidR="00A15B6D" w:rsidRDefault="00A15B6D" w:rsidP="00247004">
            <w:pPr>
              <w:pStyle w:val="CRCoverPage"/>
              <w:keepNext/>
              <w:keepLines/>
              <w:spacing w:after="0"/>
              <w:rPr>
                <w:sz w:val="8"/>
                <w:szCs w:val="8"/>
              </w:rPr>
            </w:pPr>
          </w:p>
        </w:tc>
      </w:tr>
      <w:tr w:rsidR="00A15B6D" w:rsidTr="00247004">
        <w:tc>
          <w:tcPr>
            <w:tcW w:w="1843" w:type="dxa"/>
            <w:tcBorders>
              <w:left w:val="single" w:sz="4" w:space="0" w:color="auto"/>
            </w:tcBorders>
            <w:shd w:val="clear" w:color="auto" w:fill="auto"/>
          </w:tcPr>
          <w:p w:rsidR="00A15B6D" w:rsidRDefault="00A15B6D" w:rsidP="00247004">
            <w:pPr>
              <w:pStyle w:val="CRCoverPage"/>
              <w:keepNext/>
              <w:keepLines/>
              <w:tabs>
                <w:tab w:val="right" w:pos="1759"/>
              </w:tabs>
              <w:spacing w:after="0"/>
              <w:rPr>
                <w:b/>
                <w:i/>
              </w:rPr>
            </w:pPr>
            <w:r>
              <w:rPr>
                <w:b/>
                <w:i/>
              </w:rPr>
              <w:t>Work item code:</w:t>
            </w:r>
          </w:p>
        </w:tc>
        <w:tc>
          <w:tcPr>
            <w:tcW w:w="3686" w:type="dxa"/>
            <w:gridSpan w:val="5"/>
            <w:shd w:val="pct30" w:color="FFFF00" w:fill="auto"/>
          </w:tcPr>
          <w:p w:rsidR="00A15B6D" w:rsidRDefault="00A15B6D" w:rsidP="00247004">
            <w:pPr>
              <w:pStyle w:val="CRCoverPage"/>
              <w:keepNext/>
              <w:keepLines/>
              <w:spacing w:after="0"/>
              <w:ind w:left="100"/>
              <w:rPr>
                <w:rFonts w:eastAsia="Arial"/>
                <w:lang w:val="en-US" w:eastAsia="zh-CN"/>
              </w:rPr>
            </w:pPr>
            <w:r>
              <w:rPr>
                <w:rFonts w:eastAsia="SimSun" w:cs="Arial"/>
                <w:lang w:val="en-US" w:eastAsia="ja-JP"/>
              </w:rPr>
              <w:t>NR_CADC_R17_2BDL_xBUL-Core</w:t>
            </w:r>
          </w:p>
        </w:tc>
        <w:tc>
          <w:tcPr>
            <w:tcW w:w="567" w:type="dxa"/>
            <w:tcBorders>
              <w:left w:val="nil"/>
            </w:tcBorders>
            <w:shd w:val="clear" w:color="auto" w:fill="auto"/>
          </w:tcPr>
          <w:p w:rsidR="00A15B6D" w:rsidRDefault="00A15B6D" w:rsidP="00247004">
            <w:pPr>
              <w:pStyle w:val="CRCoverPage"/>
              <w:keepNext/>
              <w:keepLines/>
              <w:spacing w:after="0"/>
              <w:ind w:right="100"/>
            </w:pPr>
          </w:p>
        </w:tc>
        <w:tc>
          <w:tcPr>
            <w:tcW w:w="1417" w:type="dxa"/>
            <w:gridSpan w:val="3"/>
            <w:tcBorders>
              <w:left w:val="nil"/>
            </w:tcBorders>
            <w:shd w:val="clear" w:color="auto" w:fill="auto"/>
          </w:tcPr>
          <w:p w:rsidR="00A15B6D" w:rsidRDefault="00A15B6D" w:rsidP="00247004">
            <w:pPr>
              <w:pStyle w:val="CRCoverPage"/>
              <w:keepNext/>
              <w:keepLines/>
              <w:spacing w:after="0"/>
              <w:jc w:val="right"/>
            </w:pPr>
            <w:r>
              <w:rPr>
                <w:b/>
                <w:i/>
              </w:rPr>
              <w:t>Date:</w:t>
            </w:r>
          </w:p>
        </w:tc>
        <w:tc>
          <w:tcPr>
            <w:tcW w:w="2127" w:type="dxa"/>
            <w:tcBorders>
              <w:right w:val="single" w:sz="4" w:space="0" w:color="auto"/>
            </w:tcBorders>
            <w:shd w:val="pct30" w:color="FFFF00" w:fill="auto"/>
          </w:tcPr>
          <w:p w:rsidR="00A15B6D" w:rsidRDefault="00A740BE" w:rsidP="00247004">
            <w:pPr>
              <w:pStyle w:val="CRCoverPage"/>
              <w:keepNext/>
              <w:keepLines/>
              <w:spacing w:after="0"/>
              <w:ind w:left="100"/>
              <w:rPr>
                <w:rFonts w:eastAsia="SimSun"/>
                <w:lang w:val="en-US" w:eastAsia="zh-CN"/>
              </w:rPr>
            </w:pPr>
            <w:r>
              <w:fldChar w:fldCharType="begin"/>
            </w:r>
            <w:r>
              <w:instrText xml:space="preserve"> DOCPROPERTY  ResDate  \* MERGEFORMAT </w:instrText>
            </w:r>
            <w:r>
              <w:fldChar w:fldCharType="separate"/>
            </w:r>
            <w:r w:rsidR="00A15B6D">
              <w:t>20</w:t>
            </w:r>
            <w:r w:rsidR="00A15B6D">
              <w:rPr>
                <w:rFonts w:eastAsia="SimSun" w:hint="eastAsia"/>
                <w:lang w:val="en-US" w:eastAsia="zh-CN"/>
              </w:rPr>
              <w:t>21</w:t>
            </w:r>
            <w:r w:rsidR="00A15B6D">
              <w:t>-11-</w:t>
            </w:r>
            <w:r>
              <w:fldChar w:fldCharType="end"/>
            </w:r>
            <w:r w:rsidR="00A15B6D">
              <w:rPr>
                <w:rFonts w:eastAsia="SimSun" w:hint="eastAsia"/>
                <w:lang w:val="en-US" w:eastAsia="zh-CN"/>
              </w:rPr>
              <w:t>0</w:t>
            </w:r>
            <w:r w:rsidR="00A15B6D">
              <w:rPr>
                <w:rFonts w:eastAsia="SimSun"/>
                <w:lang w:val="en-US" w:eastAsia="zh-CN"/>
              </w:rPr>
              <w:t>1</w:t>
            </w:r>
          </w:p>
        </w:tc>
      </w:tr>
      <w:tr w:rsidR="00A15B6D" w:rsidTr="00247004">
        <w:tc>
          <w:tcPr>
            <w:tcW w:w="1843" w:type="dxa"/>
            <w:tcBorders>
              <w:left w:val="single" w:sz="4" w:space="0" w:color="auto"/>
            </w:tcBorders>
          </w:tcPr>
          <w:p w:rsidR="00A15B6D" w:rsidRDefault="00A15B6D" w:rsidP="00247004">
            <w:pPr>
              <w:pStyle w:val="CRCoverPage"/>
              <w:keepNext/>
              <w:keepLines/>
              <w:spacing w:after="0"/>
              <w:rPr>
                <w:b/>
                <w:i/>
                <w:sz w:val="8"/>
                <w:szCs w:val="8"/>
              </w:rPr>
            </w:pPr>
          </w:p>
        </w:tc>
        <w:tc>
          <w:tcPr>
            <w:tcW w:w="1986" w:type="dxa"/>
            <w:gridSpan w:val="4"/>
          </w:tcPr>
          <w:p w:rsidR="00A15B6D" w:rsidRDefault="00A15B6D" w:rsidP="00247004">
            <w:pPr>
              <w:pStyle w:val="CRCoverPage"/>
              <w:keepNext/>
              <w:keepLines/>
              <w:spacing w:after="0"/>
              <w:rPr>
                <w:sz w:val="8"/>
                <w:szCs w:val="8"/>
              </w:rPr>
            </w:pPr>
          </w:p>
        </w:tc>
        <w:tc>
          <w:tcPr>
            <w:tcW w:w="2267" w:type="dxa"/>
            <w:gridSpan w:val="2"/>
          </w:tcPr>
          <w:p w:rsidR="00A15B6D" w:rsidRDefault="00A15B6D" w:rsidP="00247004">
            <w:pPr>
              <w:pStyle w:val="CRCoverPage"/>
              <w:keepNext/>
              <w:keepLines/>
              <w:spacing w:after="0"/>
              <w:rPr>
                <w:sz w:val="8"/>
                <w:szCs w:val="8"/>
              </w:rPr>
            </w:pPr>
          </w:p>
        </w:tc>
        <w:tc>
          <w:tcPr>
            <w:tcW w:w="1417" w:type="dxa"/>
            <w:gridSpan w:val="3"/>
          </w:tcPr>
          <w:p w:rsidR="00A15B6D" w:rsidRDefault="00A15B6D" w:rsidP="00247004">
            <w:pPr>
              <w:pStyle w:val="CRCoverPage"/>
              <w:keepNext/>
              <w:keepLines/>
              <w:spacing w:after="0"/>
              <w:rPr>
                <w:sz w:val="8"/>
                <w:szCs w:val="8"/>
              </w:rPr>
            </w:pPr>
          </w:p>
        </w:tc>
        <w:tc>
          <w:tcPr>
            <w:tcW w:w="2127" w:type="dxa"/>
            <w:tcBorders>
              <w:right w:val="single" w:sz="4" w:space="0" w:color="auto"/>
            </w:tcBorders>
          </w:tcPr>
          <w:p w:rsidR="00A15B6D" w:rsidRDefault="00A15B6D" w:rsidP="00247004">
            <w:pPr>
              <w:pStyle w:val="CRCoverPage"/>
              <w:keepNext/>
              <w:keepLines/>
              <w:spacing w:after="0"/>
              <w:rPr>
                <w:sz w:val="8"/>
                <w:szCs w:val="8"/>
              </w:rPr>
            </w:pPr>
          </w:p>
        </w:tc>
      </w:tr>
      <w:tr w:rsidR="00A15B6D" w:rsidTr="00247004">
        <w:trPr>
          <w:cantSplit/>
        </w:trPr>
        <w:tc>
          <w:tcPr>
            <w:tcW w:w="1843" w:type="dxa"/>
            <w:tcBorders>
              <w:left w:val="single" w:sz="4" w:space="0" w:color="auto"/>
            </w:tcBorders>
            <w:shd w:val="clear" w:color="auto" w:fill="auto"/>
          </w:tcPr>
          <w:p w:rsidR="00A15B6D" w:rsidRDefault="00A15B6D" w:rsidP="00247004">
            <w:pPr>
              <w:pStyle w:val="CRCoverPage"/>
              <w:keepNext/>
              <w:keepLines/>
              <w:tabs>
                <w:tab w:val="right" w:pos="1759"/>
              </w:tabs>
              <w:spacing w:after="0"/>
              <w:rPr>
                <w:b/>
                <w:i/>
              </w:rPr>
            </w:pPr>
            <w:r>
              <w:rPr>
                <w:b/>
                <w:i/>
              </w:rPr>
              <w:t>Category:</w:t>
            </w:r>
          </w:p>
        </w:tc>
        <w:tc>
          <w:tcPr>
            <w:tcW w:w="851" w:type="dxa"/>
            <w:shd w:val="pct30" w:color="FFFF00" w:fill="auto"/>
          </w:tcPr>
          <w:p w:rsidR="00A15B6D" w:rsidRDefault="00A15B6D" w:rsidP="00247004">
            <w:pPr>
              <w:pStyle w:val="CRCoverPage"/>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A15B6D" w:rsidRDefault="00A15B6D" w:rsidP="00247004">
            <w:pPr>
              <w:pStyle w:val="CRCoverPage"/>
              <w:keepNext/>
              <w:keepLines/>
              <w:spacing w:after="0"/>
            </w:pPr>
          </w:p>
        </w:tc>
        <w:tc>
          <w:tcPr>
            <w:tcW w:w="1417" w:type="dxa"/>
            <w:gridSpan w:val="3"/>
            <w:tcBorders>
              <w:left w:val="nil"/>
            </w:tcBorders>
            <w:shd w:val="clear" w:color="auto" w:fill="auto"/>
          </w:tcPr>
          <w:p w:rsidR="00A15B6D" w:rsidRDefault="00A15B6D" w:rsidP="00247004">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rsidR="00A15B6D" w:rsidRDefault="00A740BE" w:rsidP="00247004">
            <w:pPr>
              <w:pStyle w:val="CRCoverPage"/>
              <w:keepNext/>
              <w:keepLines/>
              <w:spacing w:after="0"/>
              <w:ind w:left="100"/>
            </w:pPr>
            <w:r>
              <w:fldChar w:fldCharType="begin"/>
            </w:r>
            <w:r>
              <w:instrText xml:space="preserve"> DOCPROPERTY  Release  \* MERGEFORMAT </w:instrText>
            </w:r>
            <w:r>
              <w:fldChar w:fldCharType="separate"/>
            </w:r>
            <w:r w:rsidR="00A15B6D">
              <w:t>Rel-1</w:t>
            </w:r>
            <w:r w:rsidR="00A15B6D">
              <w:rPr>
                <w:rFonts w:eastAsia="SimSun" w:hint="eastAsia"/>
                <w:lang w:val="en-US" w:eastAsia="zh-CN"/>
              </w:rPr>
              <w:t>7</w:t>
            </w:r>
            <w:r>
              <w:rPr>
                <w:rFonts w:eastAsia="SimSun"/>
                <w:lang w:val="en-US" w:eastAsia="zh-CN"/>
              </w:rPr>
              <w:fldChar w:fldCharType="end"/>
            </w:r>
          </w:p>
        </w:tc>
      </w:tr>
      <w:tr w:rsidR="00A15B6D" w:rsidTr="00247004">
        <w:tc>
          <w:tcPr>
            <w:tcW w:w="1843" w:type="dxa"/>
            <w:tcBorders>
              <w:left w:val="single" w:sz="4" w:space="0" w:color="auto"/>
              <w:bottom w:val="single" w:sz="4" w:space="0" w:color="auto"/>
            </w:tcBorders>
          </w:tcPr>
          <w:p w:rsidR="00A15B6D" w:rsidRDefault="00A15B6D" w:rsidP="00247004">
            <w:pPr>
              <w:pStyle w:val="CRCoverPage"/>
              <w:keepNext/>
              <w:keepLines/>
              <w:spacing w:after="0"/>
              <w:rPr>
                <w:b/>
                <w:i/>
              </w:rPr>
            </w:pPr>
          </w:p>
        </w:tc>
        <w:tc>
          <w:tcPr>
            <w:tcW w:w="4677" w:type="dxa"/>
            <w:gridSpan w:val="8"/>
            <w:tcBorders>
              <w:bottom w:val="single" w:sz="4" w:space="0" w:color="auto"/>
            </w:tcBorders>
          </w:tcPr>
          <w:p w:rsidR="00A15B6D" w:rsidRDefault="00A15B6D" w:rsidP="00247004">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15B6D" w:rsidRDefault="00A15B6D" w:rsidP="00247004">
            <w:pPr>
              <w:pStyle w:val="CRCoverPage"/>
              <w:keepNext/>
              <w:keepLines/>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A15B6D" w:rsidRDefault="00A15B6D" w:rsidP="00247004">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5B6D" w:rsidTr="00247004">
        <w:tc>
          <w:tcPr>
            <w:tcW w:w="1843" w:type="dxa"/>
          </w:tcPr>
          <w:p w:rsidR="00A15B6D" w:rsidRDefault="00A15B6D" w:rsidP="00247004">
            <w:pPr>
              <w:pStyle w:val="CRCoverPage"/>
              <w:keepNext/>
              <w:keepLines/>
              <w:spacing w:after="0"/>
              <w:rPr>
                <w:b/>
                <w:i/>
                <w:sz w:val="8"/>
                <w:szCs w:val="8"/>
              </w:rPr>
            </w:pPr>
          </w:p>
        </w:tc>
        <w:tc>
          <w:tcPr>
            <w:tcW w:w="7797" w:type="dxa"/>
            <w:gridSpan w:val="10"/>
          </w:tcPr>
          <w:p w:rsidR="00A15B6D" w:rsidRDefault="00A15B6D" w:rsidP="00247004">
            <w:pPr>
              <w:pStyle w:val="CRCoverPage"/>
              <w:keepNext/>
              <w:keepLines/>
              <w:spacing w:after="0"/>
              <w:rPr>
                <w:sz w:val="8"/>
                <w:szCs w:val="8"/>
              </w:rPr>
            </w:pPr>
          </w:p>
        </w:tc>
      </w:tr>
      <w:tr w:rsidR="00A15B6D" w:rsidTr="00247004">
        <w:tc>
          <w:tcPr>
            <w:tcW w:w="2694" w:type="dxa"/>
            <w:gridSpan w:val="2"/>
            <w:tcBorders>
              <w:top w:val="single" w:sz="4" w:space="0" w:color="auto"/>
              <w:left w:val="single" w:sz="4" w:space="0" w:color="auto"/>
            </w:tcBorders>
            <w:shd w:val="clear" w:color="auto" w:fill="auto"/>
          </w:tcPr>
          <w:p w:rsidR="00A15B6D" w:rsidRDefault="00A15B6D" w:rsidP="00247004">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15B6D" w:rsidRPr="00E04806" w:rsidRDefault="002618E3" w:rsidP="00247004">
            <w:pPr>
              <w:pStyle w:val="CRCoverPage"/>
              <w:spacing w:after="0"/>
              <w:ind w:left="100"/>
              <w:rPr>
                <w:noProof/>
                <w:lang w:eastAsia="zh-CN"/>
              </w:rPr>
            </w:pPr>
            <w:r>
              <w:rPr>
                <w:noProof/>
              </w:rPr>
              <w:t>Adding NR 2DL+2UL band CA combinations</w:t>
            </w:r>
          </w:p>
        </w:tc>
      </w:tr>
      <w:tr w:rsidR="00A15B6D" w:rsidTr="00247004">
        <w:tc>
          <w:tcPr>
            <w:tcW w:w="2694" w:type="dxa"/>
            <w:gridSpan w:val="2"/>
            <w:tcBorders>
              <w:left w:val="single" w:sz="4" w:space="0" w:color="auto"/>
            </w:tcBorders>
          </w:tcPr>
          <w:p w:rsidR="00A15B6D" w:rsidRDefault="00A15B6D" w:rsidP="00247004">
            <w:pPr>
              <w:pStyle w:val="CRCoverPage"/>
              <w:keepNext/>
              <w:keepLines/>
              <w:spacing w:after="0"/>
              <w:rPr>
                <w:b/>
                <w:i/>
                <w:sz w:val="8"/>
                <w:szCs w:val="8"/>
              </w:rPr>
            </w:pPr>
          </w:p>
        </w:tc>
        <w:tc>
          <w:tcPr>
            <w:tcW w:w="6946" w:type="dxa"/>
            <w:gridSpan w:val="9"/>
            <w:tcBorders>
              <w:right w:val="single" w:sz="4" w:space="0" w:color="auto"/>
            </w:tcBorders>
          </w:tcPr>
          <w:p w:rsidR="00A15B6D" w:rsidRDefault="00A15B6D" w:rsidP="00247004">
            <w:pPr>
              <w:pStyle w:val="CRCoverPage"/>
              <w:keepNext/>
              <w:keepLines/>
              <w:spacing w:after="0"/>
              <w:rPr>
                <w:rFonts w:cs="Arial"/>
              </w:rPr>
            </w:pPr>
          </w:p>
        </w:tc>
      </w:tr>
      <w:tr w:rsidR="00A15B6D" w:rsidTr="00247004">
        <w:tc>
          <w:tcPr>
            <w:tcW w:w="2694" w:type="dxa"/>
            <w:gridSpan w:val="2"/>
            <w:tcBorders>
              <w:left w:val="single" w:sz="4" w:space="0" w:color="auto"/>
            </w:tcBorders>
            <w:shd w:val="clear" w:color="auto" w:fill="auto"/>
          </w:tcPr>
          <w:p w:rsidR="00A15B6D" w:rsidRDefault="00A15B6D" w:rsidP="00247004">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15B6D" w:rsidRDefault="002618E3" w:rsidP="00247004">
            <w:pPr>
              <w:pStyle w:val="CRCoverPage"/>
              <w:spacing w:after="0"/>
              <w:rPr>
                <w:noProof/>
              </w:rPr>
            </w:pPr>
            <w:r>
              <w:rPr>
                <w:noProof/>
              </w:rPr>
              <w:t xml:space="preserve"> </w:t>
            </w:r>
            <w:r w:rsidRPr="00010EA4">
              <w:rPr>
                <w:noProof/>
              </w:rPr>
              <w:t>Adding new combinations</w:t>
            </w:r>
            <w:r>
              <w:rPr>
                <w:noProof/>
              </w:rPr>
              <w:t xml:space="preserve"> into the exiting configurations</w:t>
            </w:r>
            <w:r w:rsidR="00A15B6D" w:rsidRPr="00010EA4">
              <w:rPr>
                <w:noProof/>
              </w:rPr>
              <w:t>:</w:t>
            </w:r>
          </w:p>
          <w:p w:rsidR="00A15B6D" w:rsidRDefault="00A15B6D" w:rsidP="00A15B6D">
            <w:pPr>
              <w:pStyle w:val="CRCoverPage"/>
              <w:keepNext/>
              <w:keepLines/>
              <w:numPr>
                <w:ilvl w:val="0"/>
                <w:numId w:val="40"/>
              </w:numPr>
              <w:spacing w:after="0" w:line="259" w:lineRule="auto"/>
              <w:rPr>
                <w:rFonts w:cs="Arial"/>
                <w:lang w:val="en-US" w:eastAsia="zh-CN"/>
              </w:rPr>
            </w:pPr>
            <w:r w:rsidRPr="00E04806">
              <w:rPr>
                <w:rFonts w:cs="Arial"/>
                <w:lang w:val="en-US" w:eastAsia="zh-CN"/>
              </w:rPr>
              <w:t>CA_n5B-n66A</w:t>
            </w:r>
          </w:p>
          <w:p w:rsidR="00397BD9" w:rsidRDefault="00397BD9" w:rsidP="00A15B6D">
            <w:pPr>
              <w:pStyle w:val="CRCoverPage"/>
              <w:keepNext/>
              <w:keepLines/>
              <w:numPr>
                <w:ilvl w:val="0"/>
                <w:numId w:val="40"/>
              </w:numPr>
              <w:spacing w:after="0" w:line="259" w:lineRule="auto"/>
              <w:rPr>
                <w:rFonts w:cs="Arial"/>
                <w:lang w:val="en-US" w:eastAsia="zh-CN"/>
              </w:rPr>
            </w:pPr>
            <w:r>
              <w:rPr>
                <w:lang w:val="en-US" w:eastAsia="zh-CN"/>
              </w:rPr>
              <w:t>CA_n5B-n66(2A)</w:t>
            </w:r>
          </w:p>
          <w:p w:rsidR="009D0115" w:rsidRDefault="009D0115" w:rsidP="009D0115">
            <w:pPr>
              <w:pStyle w:val="CRCoverPage"/>
              <w:keepNext/>
              <w:keepLines/>
              <w:numPr>
                <w:ilvl w:val="0"/>
                <w:numId w:val="40"/>
              </w:numPr>
              <w:spacing w:after="0" w:line="259" w:lineRule="auto"/>
              <w:rPr>
                <w:rFonts w:cs="Arial"/>
                <w:lang w:val="en-US" w:eastAsia="zh-CN"/>
              </w:rPr>
            </w:pPr>
            <w:r>
              <w:rPr>
                <w:lang w:eastAsia="zh-CN"/>
              </w:rPr>
              <w:t>DC_</w:t>
            </w:r>
            <w:r w:rsidRPr="00215BC8">
              <w:rPr>
                <w:lang w:eastAsia="zh-CN"/>
              </w:rPr>
              <w:t>n2A-n5B</w:t>
            </w:r>
          </w:p>
          <w:p w:rsidR="00F677D9" w:rsidRDefault="00F677D9" w:rsidP="00F677D9">
            <w:pPr>
              <w:pStyle w:val="CRCoverPage"/>
              <w:keepNext/>
              <w:keepLines/>
              <w:numPr>
                <w:ilvl w:val="0"/>
                <w:numId w:val="40"/>
              </w:numPr>
              <w:spacing w:after="0" w:line="259" w:lineRule="auto"/>
              <w:rPr>
                <w:rFonts w:cs="Arial"/>
                <w:lang w:val="en-US" w:eastAsia="zh-CN"/>
              </w:rPr>
            </w:pPr>
            <w:r>
              <w:rPr>
                <w:lang w:eastAsia="zh-CN"/>
              </w:rPr>
              <w:t>DC_</w:t>
            </w:r>
            <w:r w:rsidRPr="00E04806">
              <w:rPr>
                <w:rFonts w:cs="Arial"/>
                <w:lang w:val="en-US" w:eastAsia="zh-CN"/>
              </w:rPr>
              <w:t>n5B-n66A</w:t>
            </w:r>
          </w:p>
          <w:p w:rsidR="009D0115" w:rsidRDefault="009D0115" w:rsidP="00F677D9">
            <w:pPr>
              <w:pStyle w:val="CRCoverPage"/>
              <w:keepNext/>
              <w:keepLines/>
              <w:numPr>
                <w:ilvl w:val="0"/>
                <w:numId w:val="40"/>
              </w:numPr>
              <w:spacing w:after="0" w:line="259" w:lineRule="auto"/>
              <w:rPr>
                <w:rFonts w:cs="Arial"/>
                <w:lang w:val="en-US" w:eastAsia="zh-CN"/>
              </w:rPr>
            </w:pPr>
            <w:r>
              <w:rPr>
                <w:lang w:val="en-US" w:eastAsia="zh-CN"/>
              </w:rPr>
              <w:t>DC_n5B-n66(2A)</w:t>
            </w:r>
          </w:p>
          <w:p w:rsidR="00A15B6D" w:rsidRDefault="00A15B6D" w:rsidP="00247004">
            <w:pPr>
              <w:pStyle w:val="CRCoverPage"/>
              <w:keepNext/>
              <w:keepLines/>
              <w:spacing w:after="0"/>
              <w:ind w:left="360"/>
              <w:rPr>
                <w:rFonts w:cs="Arial"/>
                <w:lang w:val="en-US" w:eastAsia="zh-CN"/>
              </w:rPr>
            </w:pPr>
          </w:p>
          <w:p w:rsidR="00A15B6D" w:rsidRDefault="00CA3567" w:rsidP="00247004">
            <w:pPr>
              <w:pStyle w:val="CRCoverPage"/>
              <w:keepNext/>
              <w:keepLines/>
              <w:spacing w:after="0"/>
              <w:ind w:left="100"/>
              <w:rPr>
                <w:rFonts w:eastAsia="SimSun" w:cs="Arial"/>
                <w:lang w:val="en-US" w:eastAsia="zh-CN"/>
              </w:rPr>
            </w:pPr>
            <w:r>
              <w:rPr>
                <w:rFonts w:eastAsia="SimSun" w:cs="Arial"/>
                <w:lang w:val="en-US" w:eastAsia="zh-CN"/>
              </w:rPr>
              <w:t>Adding CA_n5B UL configuration</w:t>
            </w:r>
            <w:r w:rsidR="009076A1">
              <w:rPr>
                <w:rFonts w:eastAsia="SimSun" w:cs="Arial"/>
                <w:lang w:val="en-US" w:eastAsia="zh-CN"/>
              </w:rPr>
              <w:t xml:space="preserve"> into the exiting configurations:</w:t>
            </w:r>
          </w:p>
          <w:p w:rsidR="00CA3567" w:rsidRDefault="00CA3567" w:rsidP="00226AB9">
            <w:pPr>
              <w:pStyle w:val="CRCoverPage"/>
              <w:keepNext/>
              <w:keepLines/>
              <w:numPr>
                <w:ilvl w:val="0"/>
                <w:numId w:val="41"/>
              </w:numPr>
              <w:spacing w:after="0"/>
              <w:rPr>
                <w:szCs w:val="18"/>
                <w:lang w:val="en-US" w:eastAsia="ja-JP"/>
              </w:rPr>
            </w:pPr>
            <w:r>
              <w:rPr>
                <w:szCs w:val="18"/>
                <w:lang w:val="en-US" w:eastAsia="zh-CN"/>
              </w:rPr>
              <w:t>CA_</w:t>
            </w:r>
            <w:r>
              <w:rPr>
                <w:szCs w:val="18"/>
                <w:lang w:val="en-US" w:eastAsia="ja-JP"/>
              </w:rPr>
              <w:t>n2A-n5B</w:t>
            </w:r>
          </w:p>
          <w:p w:rsidR="001E3C52" w:rsidRDefault="001E3C52" w:rsidP="00226AB9">
            <w:pPr>
              <w:pStyle w:val="CRCoverPage"/>
              <w:keepNext/>
              <w:keepLines/>
              <w:numPr>
                <w:ilvl w:val="0"/>
                <w:numId w:val="41"/>
              </w:numPr>
              <w:spacing w:after="0"/>
              <w:rPr>
                <w:rFonts w:cs="Arial"/>
                <w:szCs w:val="18"/>
                <w:lang w:val="en-US"/>
              </w:rPr>
            </w:pPr>
            <w:r>
              <w:rPr>
                <w:rFonts w:cs="Arial"/>
                <w:szCs w:val="18"/>
                <w:lang w:val="en-US"/>
              </w:rPr>
              <w:t>CA_n5B-n66A</w:t>
            </w:r>
          </w:p>
          <w:p w:rsidR="00397BD9" w:rsidRDefault="00397BD9" w:rsidP="00226AB9">
            <w:pPr>
              <w:pStyle w:val="CRCoverPage"/>
              <w:keepNext/>
              <w:keepLines/>
              <w:numPr>
                <w:ilvl w:val="0"/>
                <w:numId w:val="41"/>
              </w:numPr>
              <w:spacing w:after="0"/>
              <w:rPr>
                <w:lang w:val="en-US" w:eastAsia="zh-CN"/>
              </w:rPr>
            </w:pPr>
            <w:r>
              <w:rPr>
                <w:lang w:val="en-US" w:eastAsia="zh-CN"/>
              </w:rPr>
              <w:t>CA_n5B-n66(2A)</w:t>
            </w:r>
          </w:p>
          <w:p w:rsidR="003005FE" w:rsidRDefault="003005FE" w:rsidP="00226AB9">
            <w:pPr>
              <w:pStyle w:val="CRCoverPage"/>
              <w:keepNext/>
              <w:keepLines/>
              <w:numPr>
                <w:ilvl w:val="0"/>
                <w:numId w:val="41"/>
              </w:numPr>
              <w:spacing w:after="0"/>
              <w:rPr>
                <w:lang w:val="en-US" w:eastAsia="zh-CN"/>
              </w:rPr>
            </w:pPr>
            <w:r w:rsidRPr="003005FE">
              <w:rPr>
                <w:lang w:val="en-US" w:eastAsia="zh-CN"/>
              </w:rPr>
              <w:t>CA_n5B-n77A</w:t>
            </w:r>
          </w:p>
          <w:p w:rsidR="004211F5" w:rsidRDefault="004211F5" w:rsidP="00226AB9">
            <w:pPr>
              <w:pStyle w:val="CRCoverPage"/>
              <w:keepNext/>
              <w:keepLines/>
              <w:numPr>
                <w:ilvl w:val="0"/>
                <w:numId w:val="41"/>
              </w:numPr>
              <w:spacing w:after="0"/>
              <w:rPr>
                <w:szCs w:val="18"/>
                <w:lang w:val="en-US" w:eastAsia="ja-JP"/>
              </w:rPr>
            </w:pPr>
            <w:r w:rsidRPr="004211F5">
              <w:rPr>
                <w:szCs w:val="18"/>
                <w:lang w:val="en-US" w:eastAsia="ja-JP"/>
              </w:rPr>
              <w:t>CA_n5B-n77C</w:t>
            </w:r>
          </w:p>
          <w:p w:rsidR="00CA3567" w:rsidRDefault="00CA3567" w:rsidP="00247004">
            <w:pPr>
              <w:pStyle w:val="CRCoverPage"/>
              <w:keepNext/>
              <w:keepLines/>
              <w:spacing w:after="0"/>
              <w:ind w:left="100"/>
              <w:rPr>
                <w:rFonts w:eastAsia="SimSun" w:cs="Arial"/>
                <w:lang w:val="en-US" w:eastAsia="zh-CN"/>
              </w:rPr>
            </w:pPr>
          </w:p>
        </w:tc>
      </w:tr>
      <w:tr w:rsidR="00A15B6D" w:rsidTr="00247004">
        <w:tc>
          <w:tcPr>
            <w:tcW w:w="2694" w:type="dxa"/>
            <w:gridSpan w:val="2"/>
            <w:tcBorders>
              <w:left w:val="single" w:sz="4" w:space="0" w:color="auto"/>
            </w:tcBorders>
          </w:tcPr>
          <w:p w:rsidR="00A15B6D" w:rsidRDefault="00A15B6D" w:rsidP="00247004">
            <w:pPr>
              <w:pStyle w:val="CRCoverPage"/>
              <w:keepNext/>
              <w:keepLines/>
              <w:spacing w:after="0"/>
              <w:rPr>
                <w:b/>
                <w:i/>
                <w:sz w:val="8"/>
                <w:szCs w:val="8"/>
              </w:rPr>
            </w:pPr>
          </w:p>
        </w:tc>
        <w:tc>
          <w:tcPr>
            <w:tcW w:w="6946" w:type="dxa"/>
            <w:gridSpan w:val="9"/>
            <w:tcBorders>
              <w:right w:val="single" w:sz="4" w:space="0" w:color="auto"/>
            </w:tcBorders>
          </w:tcPr>
          <w:p w:rsidR="00A15B6D" w:rsidRDefault="00A15B6D" w:rsidP="00247004">
            <w:pPr>
              <w:keepNext/>
              <w:keepLines/>
              <w:spacing w:after="0"/>
              <w:rPr>
                <w:rFonts w:ascii="Arial" w:hAnsi="Arial" w:cs="Arial"/>
              </w:rPr>
            </w:pPr>
          </w:p>
        </w:tc>
      </w:tr>
      <w:tr w:rsidR="00A15B6D" w:rsidTr="00247004">
        <w:tc>
          <w:tcPr>
            <w:tcW w:w="2694" w:type="dxa"/>
            <w:gridSpan w:val="2"/>
            <w:tcBorders>
              <w:left w:val="single" w:sz="4" w:space="0" w:color="auto"/>
              <w:bottom w:val="single" w:sz="4" w:space="0" w:color="auto"/>
            </w:tcBorders>
            <w:shd w:val="clear" w:color="auto" w:fill="auto"/>
          </w:tcPr>
          <w:p w:rsidR="00A15B6D" w:rsidRDefault="00A15B6D" w:rsidP="00247004">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15B6D" w:rsidRDefault="00A15B6D" w:rsidP="00247004">
            <w:pPr>
              <w:keepNext/>
              <w:keepLines/>
              <w:spacing w:after="0"/>
              <w:ind w:left="100"/>
              <w:rPr>
                <w:rFonts w:ascii="Arial" w:hAnsi="Arial" w:cs="Arial"/>
                <w:lang w:eastAsia="zh-CN"/>
              </w:rPr>
            </w:pPr>
            <w:r>
              <w:rPr>
                <w:rFonts w:ascii="Arial" w:hAnsi="Arial" w:cs="Arial"/>
                <w:lang w:eastAsia="zh-CN"/>
              </w:rPr>
              <w:t>The requirements for above band combination is incomplete.</w:t>
            </w:r>
          </w:p>
        </w:tc>
      </w:tr>
      <w:tr w:rsidR="00A15B6D" w:rsidTr="00247004">
        <w:tc>
          <w:tcPr>
            <w:tcW w:w="2694" w:type="dxa"/>
            <w:gridSpan w:val="2"/>
          </w:tcPr>
          <w:p w:rsidR="00A15B6D" w:rsidRDefault="00A15B6D" w:rsidP="00247004">
            <w:pPr>
              <w:pStyle w:val="CRCoverPage"/>
              <w:keepNext/>
              <w:keepLines/>
              <w:spacing w:after="0"/>
              <w:rPr>
                <w:b/>
                <w:i/>
                <w:sz w:val="8"/>
                <w:szCs w:val="8"/>
              </w:rPr>
            </w:pPr>
          </w:p>
        </w:tc>
        <w:tc>
          <w:tcPr>
            <w:tcW w:w="6946" w:type="dxa"/>
            <w:gridSpan w:val="9"/>
          </w:tcPr>
          <w:p w:rsidR="00A15B6D" w:rsidRDefault="00A15B6D" w:rsidP="00247004">
            <w:pPr>
              <w:pStyle w:val="CRCoverPage"/>
              <w:keepNext/>
              <w:keepLines/>
              <w:spacing w:after="0"/>
              <w:rPr>
                <w:rFonts w:cs="Arial"/>
              </w:rPr>
            </w:pPr>
          </w:p>
        </w:tc>
      </w:tr>
      <w:tr w:rsidR="00A15B6D" w:rsidTr="00247004">
        <w:tc>
          <w:tcPr>
            <w:tcW w:w="2694" w:type="dxa"/>
            <w:gridSpan w:val="2"/>
            <w:tcBorders>
              <w:top w:val="single" w:sz="4" w:space="0" w:color="auto"/>
              <w:left w:val="single" w:sz="4" w:space="0" w:color="auto"/>
            </w:tcBorders>
            <w:shd w:val="clear" w:color="auto" w:fill="auto"/>
          </w:tcPr>
          <w:p w:rsidR="00A15B6D" w:rsidRDefault="00A15B6D" w:rsidP="00247004">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15B6D" w:rsidRDefault="0072228B" w:rsidP="0072228B">
            <w:pPr>
              <w:pStyle w:val="CRCoverPage"/>
              <w:keepNext/>
              <w:keepLines/>
              <w:spacing w:after="0"/>
              <w:rPr>
                <w:rFonts w:eastAsia="SimSun" w:cs="Arial"/>
                <w:lang w:val="en-US" w:eastAsia="zh-CN"/>
              </w:rPr>
            </w:pPr>
            <w:r>
              <w:rPr>
                <w:bCs/>
              </w:rPr>
              <w:t>Table 5.5A.3.1-1</w:t>
            </w:r>
            <w:r w:rsidR="00A15B6D">
              <w:rPr>
                <w:rFonts w:cs="Arial"/>
                <w:lang w:val="en-US" w:eastAsia="zh-CN"/>
              </w:rPr>
              <w:t xml:space="preserve">, </w:t>
            </w:r>
            <w:r>
              <w:t>Table 5.5</w:t>
            </w:r>
            <w:r>
              <w:rPr>
                <w:rFonts w:hint="eastAsia"/>
                <w:lang w:val="en-US" w:eastAsia="zh-CN"/>
              </w:rPr>
              <w:t>B.1</w:t>
            </w:r>
            <w:r>
              <w:t xml:space="preserve">-1 </w:t>
            </w:r>
            <w:r w:rsidR="00A15B6D">
              <w:rPr>
                <w:rFonts w:cs="Arial" w:hint="eastAsia"/>
                <w:lang w:val="en-US" w:eastAsia="zh-CN"/>
              </w:rPr>
              <w:t xml:space="preserve"> </w:t>
            </w:r>
          </w:p>
        </w:tc>
      </w:tr>
      <w:tr w:rsidR="00A15B6D" w:rsidTr="00247004">
        <w:tc>
          <w:tcPr>
            <w:tcW w:w="2694" w:type="dxa"/>
            <w:gridSpan w:val="2"/>
            <w:tcBorders>
              <w:left w:val="single" w:sz="4" w:space="0" w:color="auto"/>
            </w:tcBorders>
          </w:tcPr>
          <w:p w:rsidR="00A15B6D" w:rsidRDefault="00A15B6D" w:rsidP="00247004">
            <w:pPr>
              <w:pStyle w:val="CRCoverPage"/>
              <w:keepNext/>
              <w:keepLines/>
              <w:spacing w:after="0"/>
              <w:rPr>
                <w:b/>
                <w:i/>
                <w:sz w:val="8"/>
                <w:szCs w:val="8"/>
              </w:rPr>
            </w:pPr>
          </w:p>
        </w:tc>
        <w:tc>
          <w:tcPr>
            <w:tcW w:w="6946" w:type="dxa"/>
            <w:gridSpan w:val="9"/>
            <w:tcBorders>
              <w:right w:val="single" w:sz="4" w:space="0" w:color="auto"/>
            </w:tcBorders>
          </w:tcPr>
          <w:p w:rsidR="00A15B6D" w:rsidRDefault="00A15B6D" w:rsidP="00247004">
            <w:pPr>
              <w:pStyle w:val="CRCoverPage"/>
              <w:keepNext/>
              <w:keepLines/>
              <w:spacing w:after="0"/>
              <w:rPr>
                <w:sz w:val="8"/>
                <w:szCs w:val="8"/>
              </w:rPr>
            </w:pPr>
          </w:p>
        </w:tc>
      </w:tr>
      <w:tr w:rsidR="00A15B6D" w:rsidTr="00247004">
        <w:tc>
          <w:tcPr>
            <w:tcW w:w="2694" w:type="dxa"/>
            <w:gridSpan w:val="2"/>
            <w:tcBorders>
              <w:left w:val="single" w:sz="4" w:space="0" w:color="auto"/>
            </w:tcBorders>
            <w:shd w:val="clear" w:color="auto" w:fill="auto"/>
          </w:tcPr>
          <w:p w:rsidR="00A15B6D" w:rsidRDefault="00A15B6D" w:rsidP="00247004">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A15B6D" w:rsidRDefault="00A15B6D" w:rsidP="00247004">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5B6D" w:rsidRDefault="00A15B6D" w:rsidP="00247004">
            <w:pPr>
              <w:pStyle w:val="CRCoverPage"/>
              <w:keepNext/>
              <w:keepLines/>
              <w:spacing w:after="0"/>
              <w:jc w:val="center"/>
              <w:rPr>
                <w:b/>
                <w:caps/>
              </w:rPr>
            </w:pPr>
            <w:r>
              <w:rPr>
                <w:b/>
                <w:caps/>
              </w:rPr>
              <w:t>N</w:t>
            </w:r>
          </w:p>
        </w:tc>
        <w:tc>
          <w:tcPr>
            <w:tcW w:w="2977" w:type="dxa"/>
            <w:gridSpan w:val="4"/>
            <w:shd w:val="clear" w:color="auto" w:fill="auto"/>
          </w:tcPr>
          <w:p w:rsidR="00A15B6D" w:rsidRDefault="00A15B6D" w:rsidP="00247004">
            <w:pPr>
              <w:pStyle w:val="CRCoverPage"/>
              <w:keepNext/>
              <w:keepLines/>
              <w:tabs>
                <w:tab w:val="right" w:pos="2893"/>
              </w:tabs>
              <w:spacing w:after="0"/>
            </w:pPr>
          </w:p>
        </w:tc>
        <w:tc>
          <w:tcPr>
            <w:tcW w:w="3401" w:type="dxa"/>
            <w:gridSpan w:val="3"/>
            <w:tcBorders>
              <w:right w:val="single" w:sz="4" w:space="0" w:color="auto"/>
            </w:tcBorders>
            <w:shd w:val="clear" w:color="FFFF00" w:fill="auto"/>
          </w:tcPr>
          <w:p w:rsidR="00A15B6D" w:rsidRDefault="00A15B6D" w:rsidP="00247004">
            <w:pPr>
              <w:pStyle w:val="CRCoverPage"/>
              <w:keepNext/>
              <w:keepLines/>
              <w:spacing w:after="0"/>
              <w:ind w:left="99"/>
            </w:pPr>
          </w:p>
        </w:tc>
      </w:tr>
      <w:tr w:rsidR="00A15B6D" w:rsidTr="00247004">
        <w:tc>
          <w:tcPr>
            <w:tcW w:w="2694" w:type="dxa"/>
            <w:gridSpan w:val="2"/>
            <w:tcBorders>
              <w:left w:val="single" w:sz="4" w:space="0" w:color="auto"/>
            </w:tcBorders>
            <w:shd w:val="clear" w:color="auto" w:fill="auto"/>
          </w:tcPr>
          <w:p w:rsidR="00A15B6D" w:rsidRDefault="00A15B6D" w:rsidP="00247004">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15B6D" w:rsidRDefault="00A15B6D" w:rsidP="00247004">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B6D" w:rsidRDefault="00A15B6D" w:rsidP="00247004">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rsidR="00A15B6D" w:rsidRDefault="00A15B6D" w:rsidP="00247004">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15B6D" w:rsidRDefault="00A15B6D" w:rsidP="00247004">
            <w:pPr>
              <w:pStyle w:val="CRCoverPage"/>
              <w:keepNext/>
              <w:keepLines/>
              <w:spacing w:after="0"/>
              <w:ind w:left="99"/>
            </w:pPr>
            <w:r>
              <w:t xml:space="preserve">TS/TR ... CR ... </w:t>
            </w:r>
          </w:p>
        </w:tc>
      </w:tr>
      <w:tr w:rsidR="00A15B6D" w:rsidTr="00247004">
        <w:tc>
          <w:tcPr>
            <w:tcW w:w="2694" w:type="dxa"/>
            <w:gridSpan w:val="2"/>
            <w:tcBorders>
              <w:left w:val="single" w:sz="4" w:space="0" w:color="auto"/>
            </w:tcBorders>
            <w:shd w:val="clear" w:color="auto" w:fill="auto"/>
          </w:tcPr>
          <w:p w:rsidR="00A15B6D" w:rsidRDefault="00A15B6D" w:rsidP="00247004">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15B6D" w:rsidRDefault="00A15B6D" w:rsidP="00247004">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B6D" w:rsidRDefault="00A15B6D" w:rsidP="00247004">
            <w:pPr>
              <w:pStyle w:val="CRCoverPage"/>
              <w:keepNext/>
              <w:keepLines/>
              <w:spacing w:after="0"/>
              <w:jc w:val="center"/>
              <w:rPr>
                <w:b/>
                <w:caps/>
              </w:rPr>
            </w:pPr>
          </w:p>
        </w:tc>
        <w:tc>
          <w:tcPr>
            <w:tcW w:w="2977" w:type="dxa"/>
            <w:gridSpan w:val="4"/>
            <w:shd w:val="clear" w:color="auto" w:fill="auto"/>
          </w:tcPr>
          <w:p w:rsidR="00A15B6D" w:rsidRDefault="00A15B6D" w:rsidP="00247004">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rsidR="00A15B6D" w:rsidRDefault="00A15B6D" w:rsidP="00247004">
            <w:pPr>
              <w:pStyle w:val="CRCoverPage"/>
              <w:keepNext/>
              <w:keepLines/>
              <w:spacing w:after="0"/>
              <w:ind w:left="99"/>
            </w:pPr>
            <w:r>
              <w:t>TS/TR ... CR ... 38.</w:t>
            </w:r>
            <w:r>
              <w:rPr>
                <w:rFonts w:hint="eastAsia"/>
                <w:lang w:eastAsia="zh-CN"/>
              </w:rPr>
              <w:t>52</w:t>
            </w:r>
            <w:r>
              <w:t>1-1</w:t>
            </w:r>
          </w:p>
        </w:tc>
      </w:tr>
      <w:tr w:rsidR="00A15B6D" w:rsidTr="00247004">
        <w:tc>
          <w:tcPr>
            <w:tcW w:w="2694" w:type="dxa"/>
            <w:gridSpan w:val="2"/>
            <w:tcBorders>
              <w:left w:val="single" w:sz="4" w:space="0" w:color="auto"/>
            </w:tcBorders>
            <w:shd w:val="clear" w:color="auto" w:fill="auto"/>
          </w:tcPr>
          <w:p w:rsidR="00A15B6D" w:rsidRDefault="00A15B6D" w:rsidP="00247004">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15B6D" w:rsidRDefault="00A15B6D" w:rsidP="00247004">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B6D" w:rsidRDefault="00A15B6D" w:rsidP="00247004">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rsidR="00A15B6D" w:rsidRDefault="00A15B6D" w:rsidP="00247004">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rsidR="00A15B6D" w:rsidRDefault="00A15B6D" w:rsidP="00247004">
            <w:pPr>
              <w:pStyle w:val="CRCoverPage"/>
              <w:keepNext/>
              <w:keepLines/>
              <w:spacing w:after="0"/>
              <w:ind w:left="99"/>
            </w:pPr>
            <w:r>
              <w:t xml:space="preserve">TS/TR ... CR ... </w:t>
            </w:r>
          </w:p>
        </w:tc>
      </w:tr>
      <w:tr w:rsidR="00A15B6D" w:rsidTr="00247004">
        <w:tc>
          <w:tcPr>
            <w:tcW w:w="2694" w:type="dxa"/>
            <w:gridSpan w:val="2"/>
            <w:tcBorders>
              <w:left w:val="single" w:sz="4" w:space="0" w:color="auto"/>
            </w:tcBorders>
          </w:tcPr>
          <w:p w:rsidR="00A15B6D" w:rsidRDefault="00A15B6D" w:rsidP="00247004">
            <w:pPr>
              <w:pStyle w:val="CRCoverPage"/>
              <w:keepNext/>
              <w:keepLines/>
              <w:spacing w:after="0"/>
              <w:rPr>
                <w:b/>
                <w:i/>
              </w:rPr>
            </w:pPr>
          </w:p>
        </w:tc>
        <w:tc>
          <w:tcPr>
            <w:tcW w:w="6946" w:type="dxa"/>
            <w:gridSpan w:val="9"/>
            <w:tcBorders>
              <w:right w:val="single" w:sz="4" w:space="0" w:color="auto"/>
            </w:tcBorders>
          </w:tcPr>
          <w:p w:rsidR="00A15B6D" w:rsidRDefault="00A15B6D" w:rsidP="00247004">
            <w:pPr>
              <w:pStyle w:val="CRCoverPage"/>
              <w:keepNext/>
              <w:keepLines/>
              <w:spacing w:after="0"/>
            </w:pPr>
          </w:p>
        </w:tc>
      </w:tr>
      <w:tr w:rsidR="00A15B6D" w:rsidTr="00247004">
        <w:tc>
          <w:tcPr>
            <w:tcW w:w="2694" w:type="dxa"/>
            <w:gridSpan w:val="2"/>
            <w:tcBorders>
              <w:left w:val="single" w:sz="4" w:space="0" w:color="auto"/>
              <w:bottom w:val="single" w:sz="4" w:space="0" w:color="auto"/>
            </w:tcBorders>
            <w:shd w:val="clear" w:color="auto" w:fill="auto"/>
          </w:tcPr>
          <w:p w:rsidR="00A15B6D" w:rsidRDefault="00A15B6D" w:rsidP="00247004">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15B6D" w:rsidRDefault="00A15B6D" w:rsidP="00247004">
            <w:pPr>
              <w:pStyle w:val="CRCoverPage"/>
              <w:keepNext/>
              <w:keepLines/>
              <w:spacing w:after="0"/>
              <w:ind w:left="100"/>
            </w:pPr>
          </w:p>
        </w:tc>
      </w:tr>
      <w:tr w:rsidR="00A15B6D" w:rsidTr="00247004">
        <w:tc>
          <w:tcPr>
            <w:tcW w:w="2694" w:type="dxa"/>
            <w:gridSpan w:val="2"/>
            <w:tcBorders>
              <w:top w:val="single" w:sz="4" w:space="0" w:color="auto"/>
              <w:bottom w:val="single" w:sz="4" w:space="0" w:color="auto"/>
            </w:tcBorders>
            <w:shd w:val="clear" w:color="auto" w:fill="auto"/>
          </w:tcPr>
          <w:p w:rsidR="00A15B6D" w:rsidRDefault="00A15B6D" w:rsidP="00247004">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A15B6D" w:rsidRDefault="00A15B6D" w:rsidP="00247004">
            <w:pPr>
              <w:pStyle w:val="CRCoverPage"/>
              <w:keepNext/>
              <w:keepLines/>
              <w:spacing w:after="0"/>
              <w:ind w:left="100"/>
              <w:rPr>
                <w:sz w:val="8"/>
                <w:szCs w:val="8"/>
              </w:rPr>
            </w:pPr>
          </w:p>
        </w:tc>
      </w:tr>
      <w:tr w:rsidR="00A15B6D" w:rsidTr="00247004">
        <w:tc>
          <w:tcPr>
            <w:tcW w:w="2694" w:type="dxa"/>
            <w:gridSpan w:val="2"/>
            <w:tcBorders>
              <w:top w:val="single" w:sz="4" w:space="0" w:color="auto"/>
              <w:left w:val="single" w:sz="4" w:space="0" w:color="auto"/>
              <w:bottom w:val="single" w:sz="4" w:space="0" w:color="auto"/>
            </w:tcBorders>
            <w:shd w:val="clear" w:color="auto" w:fill="auto"/>
          </w:tcPr>
          <w:p w:rsidR="00A15B6D" w:rsidRDefault="00A15B6D" w:rsidP="00247004">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15B6D" w:rsidRDefault="00A15B6D" w:rsidP="00247004">
            <w:pPr>
              <w:pStyle w:val="CRCoverPage"/>
              <w:keepNext/>
              <w:keepLines/>
              <w:spacing w:after="0"/>
              <w:ind w:left="100"/>
            </w:pPr>
          </w:p>
        </w:tc>
      </w:tr>
    </w:tbl>
    <w:p w:rsidR="00A15B6D" w:rsidRDefault="00A15B6D" w:rsidP="00A15B6D">
      <w:pPr>
        <w:pStyle w:val="CRCoverPage"/>
        <w:keepNext/>
        <w:keepLines/>
        <w:spacing w:after="0"/>
        <w:rPr>
          <w:sz w:val="8"/>
          <w:szCs w:val="8"/>
        </w:rPr>
      </w:pPr>
    </w:p>
    <w:p w:rsidR="00A15B6D" w:rsidRDefault="00A15B6D" w:rsidP="00A15B6D">
      <w:pPr>
        <w:keepNext/>
        <w:keepLines/>
        <w:sectPr w:rsidR="00A15B6D">
          <w:headerReference w:type="even" r:id="rId10"/>
          <w:footnotePr>
            <w:numRestart w:val="eachSect"/>
          </w:footnotePr>
          <w:pgSz w:w="11907" w:h="16840"/>
          <w:pgMar w:top="1418" w:right="1134" w:bottom="1134" w:left="1134" w:header="680" w:footer="567" w:gutter="0"/>
          <w:cols w:space="720"/>
        </w:sectPr>
      </w:pPr>
    </w:p>
    <w:p w:rsidR="00A15B6D" w:rsidRDefault="00A15B6D" w:rsidP="00A15B6D">
      <w:pPr>
        <w:pStyle w:val="Heading2"/>
        <w:rPr>
          <w:rFonts w:eastAsia="??"/>
          <w:color w:val="FF0000"/>
          <w:szCs w:val="32"/>
        </w:rPr>
      </w:pPr>
      <w:r>
        <w:rPr>
          <w:rFonts w:eastAsia="??"/>
          <w:color w:val="FF0000"/>
          <w:szCs w:val="32"/>
        </w:rPr>
        <w:lastRenderedPageBreak/>
        <w:t>&lt;&lt; Start of change &gt;&gt;</w:t>
      </w:r>
    </w:p>
    <w:p w:rsidR="00A15B6D" w:rsidRDefault="00A15B6D"/>
    <w:p w:rsidR="00A15B6D" w:rsidRPr="00A1115A" w:rsidRDefault="00A15B6D" w:rsidP="00A15B6D">
      <w:pPr>
        <w:pStyle w:val="Heading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A1115A">
        <w:t>5.5A.3</w:t>
      </w:r>
      <w:r w:rsidRPr="00A1115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A15B6D" w:rsidRPr="00A1115A" w:rsidRDefault="00A15B6D" w:rsidP="00A15B6D">
      <w:pPr>
        <w:pStyle w:val="TH"/>
        <w:rPr>
          <w:bCs/>
        </w:rPr>
      </w:pPr>
      <w:r w:rsidRPr="00A1115A">
        <w:rPr>
          <w:bCs/>
        </w:rPr>
        <w:t>Table 5.5A.3-1: Void</w:t>
      </w:r>
    </w:p>
    <w:p w:rsidR="00A15B6D" w:rsidRPr="00A1115A" w:rsidRDefault="00A15B6D" w:rsidP="00A15B6D">
      <w:pPr>
        <w:pStyle w:val="TH"/>
        <w:rPr>
          <w:bCs/>
        </w:rPr>
      </w:pPr>
      <w:r w:rsidRPr="00A1115A">
        <w:rPr>
          <w:bCs/>
        </w:rPr>
        <w:t>Table 5.5A.3-2: Void</w:t>
      </w:r>
    </w:p>
    <w:p w:rsidR="00A15B6D" w:rsidRPr="00A1115A" w:rsidRDefault="00A15B6D" w:rsidP="00A15B6D">
      <w:pPr>
        <w:pStyle w:val="TH"/>
        <w:rPr>
          <w:bCs/>
        </w:rPr>
      </w:pPr>
      <w:r w:rsidRPr="00A1115A">
        <w:rPr>
          <w:bCs/>
        </w:rPr>
        <w:t>Table 5.5A.3-3: Void</w:t>
      </w:r>
    </w:p>
    <w:p w:rsidR="00A15B6D" w:rsidRPr="00A1115A" w:rsidRDefault="00A15B6D" w:rsidP="00A15B6D">
      <w:pPr>
        <w:pStyle w:val="Heading4"/>
        <w:rPr>
          <w:bCs/>
        </w:rPr>
      </w:pPr>
      <w:bookmarkStart w:id="19" w:name="_Toc45888060"/>
      <w:bookmarkStart w:id="20" w:name="_Toc45888659"/>
      <w:bookmarkStart w:id="21" w:name="_Toc61367300"/>
      <w:bookmarkStart w:id="22" w:name="_Toc61372683"/>
      <w:bookmarkStart w:id="23" w:name="_Toc68230623"/>
      <w:bookmarkStart w:id="24" w:name="_Toc69084036"/>
      <w:bookmarkStart w:id="25" w:name="_Toc75467043"/>
      <w:bookmarkStart w:id="26" w:name="_Toc76509065"/>
      <w:bookmarkStart w:id="27" w:name="_Toc76718055"/>
      <w:bookmarkStart w:id="28" w:name="_Toc83580365"/>
      <w:bookmarkStart w:id="29" w:name="_Toc84404874"/>
      <w:bookmarkStart w:id="30" w:name="_Toc84413483"/>
      <w:r w:rsidRPr="00A1115A">
        <w:t>5.5A.3.1</w:t>
      </w:r>
      <w:r w:rsidRPr="00A1115A">
        <w:tab/>
        <w:t>Configurations for inter-band CA (</w:t>
      </w:r>
      <w:r w:rsidRPr="00A1115A">
        <w:rPr>
          <w:bCs/>
        </w:rPr>
        <w:t>two bands)</w:t>
      </w:r>
      <w:bookmarkEnd w:id="19"/>
      <w:bookmarkEnd w:id="20"/>
      <w:bookmarkEnd w:id="21"/>
      <w:bookmarkEnd w:id="22"/>
      <w:bookmarkEnd w:id="23"/>
      <w:bookmarkEnd w:id="24"/>
      <w:bookmarkEnd w:id="25"/>
      <w:bookmarkEnd w:id="26"/>
      <w:bookmarkEnd w:id="27"/>
      <w:bookmarkEnd w:id="28"/>
      <w:bookmarkEnd w:id="29"/>
      <w:bookmarkEnd w:id="30"/>
    </w:p>
    <w:p w:rsidR="00A15B6D" w:rsidRDefault="00A15B6D"/>
    <w:p w:rsidR="00A15B6D" w:rsidRDefault="00A15B6D"/>
    <w:p w:rsidR="00A15B6D" w:rsidRDefault="00A15B6D"/>
    <w:p w:rsidR="00A15B6D" w:rsidRDefault="00A15B6D"/>
    <w:p w:rsidR="00A15B6D" w:rsidRDefault="00A15B6D"/>
    <w:p w:rsidR="00A15B6D" w:rsidRDefault="00A15B6D"/>
    <w:p w:rsidR="00A15B6D" w:rsidRDefault="00A15B6D"/>
    <w:p w:rsidR="00A15B6D" w:rsidRDefault="00A15B6D"/>
    <w:p w:rsidR="00A15B6D" w:rsidRDefault="00A15B6D"/>
    <w:p w:rsidR="00A15B6D" w:rsidRDefault="00A15B6D"/>
    <w:p w:rsidR="00A15B6D" w:rsidRDefault="00A15B6D"/>
    <w:p w:rsidR="00A15B6D" w:rsidRDefault="00A15B6D">
      <w:r>
        <w:br w:type="page"/>
      </w:r>
    </w:p>
    <w:p w:rsidR="00A15B6D" w:rsidRDefault="00A15B6D">
      <w:pPr>
        <w:sectPr w:rsidR="00A15B6D">
          <w:pgSz w:w="12240" w:h="15840"/>
          <w:pgMar w:top="1440" w:right="1440" w:bottom="1440" w:left="1440" w:header="720" w:footer="720" w:gutter="0"/>
          <w:cols w:space="720"/>
          <w:docGrid w:linePitch="360"/>
        </w:sectPr>
      </w:pPr>
    </w:p>
    <w:p w:rsidR="00A15B6D" w:rsidRDefault="00A15B6D"/>
    <w:p w:rsidR="00A15B6D" w:rsidRDefault="00A15B6D"/>
    <w:p w:rsidR="00A15B6D" w:rsidRDefault="00A15B6D" w:rsidP="00A15B6D">
      <w:pPr>
        <w:pStyle w:val="TH"/>
        <w:rPr>
          <w:bCs/>
        </w:rPr>
      </w:pPr>
      <w:bookmarkStart w:id="31" w:name="OLE_LINK7"/>
      <w:bookmarkStart w:id="32" w:name="OLE_LINK8"/>
      <w:r>
        <w:rPr>
          <w:bCs/>
        </w:rPr>
        <w:lastRenderedPageBreak/>
        <w:t>Table 5.5A.3.1-1</w:t>
      </w:r>
      <w:bookmarkEnd w:id="31"/>
      <w:bookmarkEnd w:id="32"/>
      <w:r>
        <w:rPr>
          <w:bCs/>
        </w:rPr>
        <w:t>: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A15B6D" w:rsidTr="00247004">
        <w:trPr>
          <w:trHeight w:val="130"/>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H"/>
            </w:pPr>
            <w:bookmarkStart w:id="33" w:name="OLE_LINK3"/>
            <w:bookmarkStart w:id="34" w:name="OLE_LINK4"/>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H"/>
            </w:pPr>
            <w:r>
              <w:t>Bandwidth combination set</w:t>
            </w:r>
          </w:p>
        </w:tc>
      </w:tr>
      <w:tr w:rsidR="00A15B6D" w:rsidTr="00247004">
        <w:trPr>
          <w:trHeight w:val="130"/>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H"/>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H"/>
            </w:pPr>
          </w:p>
        </w:tc>
        <w:tc>
          <w:tcPr>
            <w:tcW w:w="67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H"/>
            </w:pP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H"/>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H"/>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H"/>
            </w:pPr>
          </w:p>
        </w:tc>
      </w:tr>
      <w:bookmarkEnd w:id="33"/>
      <w:bookmarkEnd w:id="34"/>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203"/>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rsidR="00A15B6D" w:rsidRDefault="00A15B6D" w:rsidP="0024700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lang w:val="en-US" w:eastAsia="zh-CN"/>
              </w:rPr>
            </w:pPr>
            <w:r>
              <w:rPr>
                <w:rFonts w:hint="eastAsia"/>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rPr>
                <w:lang w:val="en-US" w:eastAsia="zh-CN"/>
              </w:rPr>
            </w:pPr>
          </w:p>
        </w:tc>
        <w:tc>
          <w:tcPr>
            <w:tcW w:w="670" w:type="dxa"/>
            <w:tcBorders>
              <w:top w:val="single" w:sz="4" w:space="0" w:color="auto"/>
              <w:left w:val="single" w:sz="4" w:space="0" w:color="auto"/>
              <w:right w:val="single" w:sz="4" w:space="0" w:color="auto"/>
            </w:tcBorders>
            <w:vAlign w:val="center"/>
          </w:tcPr>
          <w:p w:rsidR="00A15B6D" w:rsidRDefault="00A15B6D" w:rsidP="0024700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CA_n1A-n7A</w:t>
            </w:r>
          </w:p>
          <w:p w:rsidR="00A15B6D" w:rsidRDefault="00A15B6D" w:rsidP="00247004">
            <w:pPr>
              <w:pStyle w:val="TAC"/>
              <w:rPr>
                <w:szCs w:val="18"/>
                <w:lang w:val="en-US" w:eastAsia="zh-CN"/>
              </w:rPr>
            </w:pPr>
            <w:r>
              <w:rPr>
                <w:szCs w:val="18"/>
                <w:lang w:val="en-US" w:eastAsia="zh-CN"/>
              </w:rPr>
              <w:t>CA_n7B</w:t>
            </w:r>
          </w:p>
          <w:p w:rsidR="00A15B6D" w:rsidRDefault="00A15B6D" w:rsidP="00247004">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szCs w:val="18"/>
                <w:lang w:eastAsia="zh-CN"/>
              </w:rPr>
            </w:pPr>
            <w:r>
              <w:rPr>
                <w:rFonts w:ascii="Arial" w:hAnsi="Arial"/>
                <w:bCs/>
                <w:sz w:val="18"/>
                <w:lang w:eastAsia="zh-CN"/>
              </w:rPr>
              <w:t>CA</w:t>
            </w:r>
            <w:r>
              <w:rPr>
                <w:rFonts w:ascii="Arial" w:hAnsi="Arial"/>
                <w:bCs/>
                <w:sz w:val="18"/>
              </w:rPr>
              <w:t>_</w:t>
            </w:r>
            <w:r>
              <w:rPr>
                <w:rFonts w:ascii="Arial" w:hAnsi="Arial"/>
                <w:bCs/>
                <w:sz w:val="18"/>
                <w:lang w:eastAsia="zh-CN"/>
              </w:rPr>
              <w:t>n1</w:t>
            </w:r>
            <w:r>
              <w:rPr>
                <w:rFonts w:ascii="Arial" w:hAnsi="Arial"/>
                <w:bCs/>
                <w:sz w:val="18"/>
                <w:lang w:val="sv-SE" w:eastAsia="ja-JP"/>
              </w:rPr>
              <w:t>A-</w:t>
            </w:r>
            <w:r>
              <w:rPr>
                <w:rFonts w:ascii="Arial" w:hAnsi="Arial"/>
                <w:bCs/>
                <w:sz w:val="18"/>
                <w:lang w:eastAsia="zh-CN"/>
              </w:rPr>
              <w:t>n18A</w:t>
            </w:r>
          </w:p>
        </w:tc>
        <w:tc>
          <w:tcPr>
            <w:tcW w:w="1380" w:type="dxa"/>
            <w:tcBorders>
              <w:left w:val="single" w:sz="4" w:space="0" w:color="auto"/>
              <w:bottom w:val="nil"/>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szCs w:val="18"/>
                <w:lang w:eastAsia="zh-CN"/>
              </w:rPr>
            </w:pPr>
            <w:r>
              <w:rPr>
                <w:rFonts w:ascii="Arial" w:hAnsi="Arial"/>
                <w:bCs/>
                <w:sz w:val="18"/>
                <w:lang w:eastAsia="zh-CN"/>
              </w:rPr>
              <w:t>CA_n1A-n18A</w:t>
            </w:r>
          </w:p>
        </w:tc>
        <w:tc>
          <w:tcPr>
            <w:tcW w:w="670" w:type="dxa"/>
            <w:tcBorders>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hAnsi="Arial"/>
                <w:bCs/>
                <w:sz w:val="18"/>
                <w:lang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ja-JP"/>
              </w:rPr>
            </w:pPr>
            <w:r>
              <w:rPr>
                <w:rFonts w:ascii="Arial" w:hAnsi="Arial"/>
                <w:bCs/>
                <w:sz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hAnsi="Arial" w:hint="eastAsia"/>
                <w:bCs/>
                <w:sz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hAnsi="Arial" w:hint="eastAsia"/>
                <w:bCs/>
                <w:sz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hAnsi="Arial" w:hint="eastAsia"/>
                <w:bCs/>
                <w:sz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hAnsi="Arial" w:hint="eastAsia"/>
                <w:bCs/>
                <w:sz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hAnsi="Arial" w:hint="eastAsia"/>
                <w:bCs/>
                <w:sz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szCs w:val="18"/>
                <w:lang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hAnsi="Arial"/>
                <w:bCs/>
                <w:sz w:val="18"/>
                <w:lang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ja-JP"/>
              </w:rPr>
            </w:pPr>
            <w:r>
              <w:rPr>
                <w:rFonts w:ascii="Arial" w:hAnsi="Arial"/>
                <w:bCs/>
                <w:sz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hAnsi="Arial" w:hint="eastAsia"/>
                <w:bCs/>
                <w:sz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CA_n1</w:t>
            </w:r>
            <w:r>
              <w:rPr>
                <w:rFonts w:ascii="Arial" w:eastAsia="SimSun" w:hAnsi="Arial"/>
                <w:sz w:val="18"/>
                <w:szCs w:val="18"/>
                <w:lang w:val="sv-SE" w:eastAsia="ja-JP"/>
              </w:rPr>
              <w:t>A-</w:t>
            </w:r>
            <w:r>
              <w:rPr>
                <w:rFonts w:ascii="Arial" w:eastAsia="SimSun" w:hAnsi="Arial"/>
                <w:sz w:val="18"/>
                <w:szCs w:val="18"/>
                <w:lang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w:t>
            </w:r>
          </w:p>
        </w:tc>
        <w:tc>
          <w:tcPr>
            <w:tcW w:w="670" w:type="dxa"/>
            <w:tcBorders>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szCs w:val="18"/>
                <w:lang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eastAsia="zh-CN"/>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rsidR="00A15B6D" w:rsidRDefault="00A15B6D" w:rsidP="0024700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lang w:val="en-US" w:eastAsia="zh-CN"/>
              </w:rPr>
            </w:pPr>
            <w:r>
              <w:rPr>
                <w:rFonts w:hint="eastAsia"/>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lang w:eastAsia="zh-CN"/>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lastRenderedPageBreak/>
              <w:t>CA_n1</w:t>
            </w:r>
            <w:r>
              <w:rPr>
                <w:rFonts w:ascii="Arial" w:eastAsia="SimSun" w:hAnsi="Arial"/>
                <w:sz w:val="18"/>
                <w:szCs w:val="18"/>
                <w:lang w:val="sv-SE" w:eastAsia="ja-JP"/>
              </w:rPr>
              <w:t>A-</w:t>
            </w:r>
            <w:r>
              <w:rPr>
                <w:rFonts w:ascii="Arial" w:eastAsia="SimSun" w:hAnsi="Arial"/>
                <w:sz w:val="18"/>
                <w:szCs w:val="18"/>
                <w:lang w:eastAsia="zh-CN"/>
              </w:rPr>
              <w:t>n74A</w:t>
            </w:r>
          </w:p>
        </w:tc>
        <w:tc>
          <w:tcPr>
            <w:tcW w:w="1380" w:type="dxa"/>
            <w:tcBorders>
              <w:left w:val="single" w:sz="4" w:space="0" w:color="auto"/>
              <w:bottom w:val="nil"/>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szCs w:val="18"/>
                <w:lang w:eastAsia="ja-JP"/>
              </w:rPr>
            </w:pPr>
            <w:r>
              <w:rPr>
                <w:rFonts w:ascii="Arial" w:eastAsia="SimSun" w:hAnsi="Arial"/>
                <w:sz w:val="18"/>
                <w:szCs w:val="18"/>
                <w:lang w:eastAsia="zh-CN"/>
              </w:rPr>
              <w:t>CA_n1A-n74A</w:t>
            </w:r>
          </w:p>
        </w:tc>
        <w:tc>
          <w:tcPr>
            <w:tcW w:w="670" w:type="dxa"/>
            <w:tcBorders>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5</w:t>
            </w:r>
            <w:r>
              <w:rPr>
                <w:rFonts w:ascii="Arial" w:eastAsia="SimSun" w:hAnsi="Arial"/>
                <w:sz w:val="18"/>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szCs w:val="18"/>
                <w:lang w:eastAsia="ja-JP"/>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sz w:val="18"/>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2</w:t>
            </w:r>
            <w:r>
              <w:rPr>
                <w:rFonts w:ascii="Arial" w:eastAsia="SimSun" w:hAnsi="Arial"/>
                <w:sz w:val="18"/>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lang w:val="en-US" w:eastAsia="zh-CN"/>
              </w:rPr>
              <w:t>1</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lang w:val="en-US" w:eastAsia="zh-CN"/>
              </w:rPr>
              <w:t>2</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3</w:t>
            </w:r>
          </w:p>
        </w:tc>
      </w:tr>
      <w:tr w:rsidR="00A15B6D" w:rsidTr="00247004">
        <w:trPr>
          <w:trHeight w:val="90"/>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right w:val="single" w:sz="4" w:space="0" w:color="auto"/>
            </w:tcBorders>
            <w:vAlign w:val="center"/>
          </w:tcPr>
          <w:p w:rsidR="00A15B6D" w:rsidRDefault="00A15B6D" w:rsidP="0024700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lang w:val="en-US" w:eastAsia="zh-CN"/>
              </w:rPr>
              <w:t>1</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right w:val="single" w:sz="4" w:space="0" w:color="auto"/>
            </w:tcBorders>
            <w:vAlign w:val="center"/>
          </w:tcPr>
          <w:p w:rsidR="00A15B6D" w:rsidRDefault="00A15B6D" w:rsidP="00247004">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top w:val="single" w:sz="4" w:space="0" w:color="auto"/>
              <w:left w:val="single" w:sz="4" w:space="0" w:color="auto"/>
              <w:right w:val="single" w:sz="4" w:space="0" w:color="auto"/>
            </w:tcBorders>
            <w:vAlign w:val="center"/>
          </w:tcPr>
          <w:p w:rsidR="00A15B6D" w:rsidRDefault="00A15B6D" w:rsidP="0024700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2</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1</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2</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rsidR="00A15B6D" w:rsidRDefault="00A15B6D" w:rsidP="00247004">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507823" w:rsidP="00247004">
            <w:pPr>
              <w:pStyle w:val="TAC"/>
              <w:rPr>
                <w:szCs w:val="18"/>
                <w:lang w:val="en-US"/>
              </w:rPr>
            </w:pPr>
            <w:ins w:id="35" w:author="Verizon" w:date="2021-11-08T14:41:00Z">
              <w:r>
                <w:rPr>
                  <w:szCs w:val="18"/>
                  <w:lang w:val="en-US"/>
                </w:rPr>
                <w:t>CA_n5B</w:t>
              </w:r>
            </w:ins>
          </w:p>
        </w:tc>
        <w:tc>
          <w:tcPr>
            <w:tcW w:w="670" w:type="dxa"/>
            <w:tcBorders>
              <w:left w:val="single" w:sz="4" w:space="0" w:color="auto"/>
              <w:right w:val="single" w:sz="4" w:space="0" w:color="auto"/>
            </w:tcBorders>
          </w:tcPr>
          <w:p w:rsidR="00A15B6D" w:rsidRDefault="00A15B6D" w:rsidP="00247004">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90"/>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ja-JP"/>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90"/>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ja-JP"/>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spacing w:after="0"/>
              <w:rPr>
                <w:rFonts w:ascii="Arial" w:eastAsia="SimSun" w:hAnsi="Arial"/>
                <w:sz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widowControl w:val="0"/>
              <w:spacing w:after="0"/>
              <w:jc w:val="center"/>
              <w:rPr>
                <w:rFonts w:ascii="Arial" w:eastAsia="SimSun" w:hAnsi="Arial"/>
                <w:sz w:val="18"/>
                <w:lang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rPr>
                <w:lang w:val="en-US" w:eastAsia="zh-CN"/>
              </w:rPr>
            </w:pPr>
            <w:r>
              <w:lastRenderedPageBreak/>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spacing w:after="0"/>
              <w:rPr>
                <w:rFonts w:ascii="Arial" w:eastAsia="SimSun" w:hAnsi="Arial"/>
                <w:sz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widowControl w:val="0"/>
              <w:spacing w:after="0"/>
              <w:jc w:val="center"/>
              <w:rPr>
                <w:rFonts w:ascii="Arial" w:eastAsia="SimSun" w:hAnsi="Arial"/>
                <w:sz w:val="18"/>
                <w:lang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keepNext/>
              <w:keepLines/>
              <w:spacing w:after="0"/>
              <w:rPr>
                <w:rFonts w:ascii="Arial" w:eastAsia="SimSun" w:hAnsi="Arial"/>
                <w:sz w:val="18"/>
                <w:lang w:eastAsia="zh-CN"/>
              </w:rPr>
            </w:pPr>
            <w:r>
              <w:rPr>
                <w:rFonts w:ascii="Arial" w:eastAsia="SimSun" w:hAnsi="Arial"/>
                <w:sz w:val="18"/>
                <w:lang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keepNext/>
              <w:keepLines/>
              <w:widowControl w:val="0"/>
              <w:spacing w:after="0"/>
              <w:jc w:val="center"/>
              <w:rPr>
                <w:rFonts w:ascii="Arial" w:eastAsia="SimSun" w:hAnsi="Arial"/>
                <w:sz w:val="18"/>
                <w:lang w:eastAsia="zh-CN"/>
              </w:rPr>
            </w:pPr>
            <w:r>
              <w:rPr>
                <w:rFonts w:ascii="Arial" w:eastAsia="SimSun" w:hAnsi="Arial"/>
                <w:sz w:val="18"/>
                <w:lang w:eastAsia="zh-CN"/>
              </w:rPr>
              <w:t>CA_n2A-n14A</w:t>
            </w: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spacing w:after="0"/>
              <w:rPr>
                <w:rFonts w:ascii="Arial" w:eastAsia="SimSun" w:hAnsi="Arial"/>
                <w:sz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widowControl w:val="0"/>
              <w:spacing w:after="0"/>
              <w:jc w:val="center"/>
              <w:rPr>
                <w:rFonts w:ascii="Arial" w:eastAsia="SimSun" w:hAnsi="Arial"/>
                <w:sz w:val="18"/>
                <w:lang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6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rPr>
            </w:pPr>
          </w:p>
        </w:tc>
        <w:tc>
          <w:tcPr>
            <w:tcW w:w="670" w:type="dxa"/>
            <w:tcBorders>
              <w:left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rsidR="00A15B6D" w:rsidRDefault="00A15B6D" w:rsidP="00247004">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lang w:val="en-US" w:eastAsia="zh-CN"/>
              </w:rPr>
            </w:pPr>
            <w:r>
              <w:rPr>
                <w:rFonts w:cs="Arial"/>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pPr>
          </w:p>
        </w:tc>
        <w:tc>
          <w:tcPr>
            <w:tcW w:w="670" w:type="dxa"/>
            <w:tcBorders>
              <w:left w:val="single" w:sz="4" w:space="0" w:color="auto"/>
              <w:right w:val="single" w:sz="4" w:space="0" w:color="auto"/>
            </w:tcBorders>
          </w:tcPr>
          <w:p w:rsidR="00A15B6D" w:rsidRDefault="00A15B6D" w:rsidP="00247004">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pPr>
          </w:p>
        </w:tc>
        <w:tc>
          <w:tcPr>
            <w:tcW w:w="670" w:type="dxa"/>
            <w:tcBorders>
              <w:left w:val="single" w:sz="4" w:space="0" w:color="auto"/>
              <w:right w:val="single" w:sz="4" w:space="0" w:color="auto"/>
            </w:tcBorders>
          </w:tcPr>
          <w:p w:rsidR="00A15B6D" w:rsidRDefault="00A15B6D" w:rsidP="00247004">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lang w:val="en-US" w:eastAsia="zh-CN"/>
              </w:rPr>
            </w:pPr>
            <w:r>
              <w:rPr>
                <w:rFonts w:cs="Arial"/>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pPr>
          </w:p>
        </w:tc>
        <w:tc>
          <w:tcPr>
            <w:tcW w:w="670" w:type="dxa"/>
            <w:tcBorders>
              <w:left w:val="single" w:sz="4" w:space="0" w:color="auto"/>
              <w:right w:val="single" w:sz="4" w:space="0" w:color="auto"/>
            </w:tcBorders>
          </w:tcPr>
          <w:p w:rsidR="00A15B6D" w:rsidRDefault="00A15B6D" w:rsidP="00247004">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rPr>
            </w:pPr>
          </w:p>
        </w:tc>
        <w:tc>
          <w:tcPr>
            <w:tcW w:w="670" w:type="dxa"/>
            <w:tcBorders>
              <w:left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rsidR="00A15B6D" w:rsidRDefault="00A15B6D" w:rsidP="00247004">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670" w:type="dxa"/>
            <w:tcBorders>
              <w:left w:val="single" w:sz="4" w:space="0" w:color="auto"/>
              <w:right w:val="single" w:sz="4" w:space="0" w:color="auto"/>
            </w:tcBorders>
          </w:tcPr>
          <w:p w:rsidR="00A15B6D" w:rsidRDefault="00A15B6D" w:rsidP="00247004">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15B6D" w:rsidRDefault="00A15B6D" w:rsidP="00247004">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pPr>
          </w:p>
        </w:tc>
        <w:tc>
          <w:tcPr>
            <w:tcW w:w="670" w:type="dxa"/>
            <w:tcBorders>
              <w:top w:val="single" w:sz="4" w:space="0" w:color="auto"/>
              <w:left w:val="single" w:sz="4" w:space="0" w:color="auto"/>
              <w:right w:val="single" w:sz="4" w:space="0" w:color="auto"/>
            </w:tcBorders>
          </w:tcPr>
          <w:p w:rsidR="00A15B6D" w:rsidRDefault="00A15B6D" w:rsidP="00247004">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15B6D" w:rsidRDefault="00A15B6D" w:rsidP="00247004">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pPr>
          </w:p>
        </w:tc>
        <w:tc>
          <w:tcPr>
            <w:tcW w:w="670" w:type="dxa"/>
            <w:tcBorders>
              <w:top w:val="single" w:sz="4" w:space="0" w:color="auto"/>
              <w:left w:val="single" w:sz="4" w:space="0" w:color="auto"/>
              <w:right w:val="single" w:sz="4" w:space="0" w:color="auto"/>
            </w:tcBorders>
          </w:tcPr>
          <w:p w:rsidR="00A15B6D" w:rsidRDefault="00A15B6D" w:rsidP="00247004">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15B6D" w:rsidRDefault="00A15B6D" w:rsidP="00247004">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pPr>
          </w:p>
        </w:tc>
        <w:tc>
          <w:tcPr>
            <w:tcW w:w="670" w:type="dxa"/>
            <w:tcBorders>
              <w:top w:val="single" w:sz="4" w:space="0" w:color="auto"/>
              <w:left w:val="single" w:sz="4" w:space="0" w:color="auto"/>
              <w:right w:val="single" w:sz="4" w:space="0" w:color="auto"/>
            </w:tcBorders>
          </w:tcPr>
          <w:p w:rsidR="00A15B6D" w:rsidRDefault="00A15B6D" w:rsidP="00247004">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15B6D" w:rsidRDefault="00A15B6D" w:rsidP="00247004">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pPr>
          </w:p>
        </w:tc>
        <w:tc>
          <w:tcPr>
            <w:tcW w:w="670" w:type="dxa"/>
            <w:tcBorders>
              <w:top w:val="single" w:sz="4" w:space="0" w:color="auto"/>
              <w:left w:val="single" w:sz="4" w:space="0" w:color="auto"/>
              <w:right w:val="single" w:sz="4" w:space="0" w:color="auto"/>
            </w:tcBorders>
          </w:tcPr>
          <w:p w:rsidR="00A15B6D" w:rsidRDefault="00A15B6D" w:rsidP="00247004">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15B6D" w:rsidRDefault="00A15B6D" w:rsidP="00247004">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pPr>
          </w:p>
        </w:tc>
        <w:tc>
          <w:tcPr>
            <w:tcW w:w="670" w:type="dxa"/>
            <w:tcBorders>
              <w:top w:val="single" w:sz="4" w:space="0" w:color="auto"/>
              <w:left w:val="single" w:sz="4" w:space="0" w:color="auto"/>
              <w:right w:val="single" w:sz="4" w:space="0" w:color="auto"/>
            </w:tcBorders>
          </w:tcPr>
          <w:p w:rsidR="00A15B6D" w:rsidRDefault="00A15B6D" w:rsidP="00247004">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pPr>
            <w:r>
              <w:t>CA_n2A-n77A</w:t>
            </w:r>
          </w:p>
          <w:p w:rsidR="00A15B6D" w:rsidRDefault="00A15B6D" w:rsidP="00247004">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cs="Arial"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pPr>
          </w:p>
        </w:tc>
        <w:tc>
          <w:tcPr>
            <w:tcW w:w="670" w:type="dxa"/>
            <w:tcBorders>
              <w:left w:val="single" w:sz="4" w:space="0" w:color="auto"/>
              <w:right w:val="single" w:sz="4" w:space="0" w:color="auto"/>
            </w:tcBorders>
          </w:tcPr>
          <w:p w:rsidR="00A15B6D" w:rsidRDefault="00A15B6D" w:rsidP="00247004">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pPr>
          </w:p>
        </w:tc>
        <w:tc>
          <w:tcPr>
            <w:tcW w:w="670" w:type="dxa"/>
            <w:tcBorders>
              <w:left w:val="single" w:sz="4" w:space="0" w:color="auto"/>
              <w:right w:val="single" w:sz="4" w:space="0" w:color="auto"/>
            </w:tcBorders>
          </w:tcPr>
          <w:p w:rsidR="00A15B6D" w:rsidRDefault="00A15B6D" w:rsidP="00247004">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PMingLiU" w:cs="Arial"/>
                <w:szCs w:val="18"/>
                <w:lang w:eastAsia="zh-TW"/>
              </w:rPr>
            </w:pPr>
            <w:r>
              <w:t>CA_n2A-n77A</w:t>
            </w:r>
          </w:p>
        </w:tc>
        <w:tc>
          <w:tcPr>
            <w:tcW w:w="670" w:type="dxa"/>
            <w:tcBorders>
              <w:left w:val="single" w:sz="4" w:space="0" w:color="auto"/>
              <w:right w:val="single" w:sz="4" w:space="0" w:color="auto"/>
            </w:tcBorders>
          </w:tcPr>
          <w:p w:rsidR="00A15B6D" w:rsidRDefault="00A15B6D" w:rsidP="00247004">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PMingLiU" w:cs="Arial"/>
                <w:szCs w:val="18"/>
                <w:lang w:eastAsia="zh-TW"/>
              </w:rPr>
            </w:pPr>
          </w:p>
        </w:tc>
        <w:tc>
          <w:tcPr>
            <w:tcW w:w="670" w:type="dxa"/>
            <w:tcBorders>
              <w:left w:val="single" w:sz="4" w:space="0" w:color="auto"/>
              <w:right w:val="single" w:sz="4" w:space="0" w:color="auto"/>
            </w:tcBorders>
          </w:tcPr>
          <w:p w:rsidR="00A15B6D" w:rsidRDefault="00A15B6D" w:rsidP="00247004">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Pr="00C51310" w:rsidRDefault="00A15B6D" w:rsidP="00247004">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rsidR="00A15B6D" w:rsidRPr="00C51310" w:rsidRDefault="00A15B6D" w:rsidP="00247004">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rsidR="00A15B6D" w:rsidRDefault="00A15B6D" w:rsidP="00247004">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rPr>
            </w:pPr>
          </w:p>
        </w:tc>
        <w:tc>
          <w:tcPr>
            <w:tcW w:w="670" w:type="dxa"/>
            <w:tcBorders>
              <w:left w:val="single" w:sz="4" w:space="0" w:color="auto"/>
              <w:right w:val="single" w:sz="4" w:space="0" w:color="auto"/>
            </w:tcBorders>
          </w:tcPr>
          <w:p w:rsidR="00A15B6D" w:rsidRDefault="00A15B6D" w:rsidP="00247004">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rPr>
            </w:pPr>
            <w:r>
              <w:rPr>
                <w:rFonts w:cs="Arial"/>
                <w:szCs w:val="18"/>
                <w:lang w:val="en-US"/>
              </w:rPr>
              <w:t>CA_n2A-n77A</w:t>
            </w:r>
          </w:p>
          <w:p w:rsidR="00A15B6D" w:rsidRDefault="00A15B6D" w:rsidP="00247004">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rsidR="00A15B6D" w:rsidRDefault="00A15B6D" w:rsidP="00247004">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rPr>
            </w:pPr>
          </w:p>
        </w:tc>
        <w:tc>
          <w:tcPr>
            <w:tcW w:w="670" w:type="dxa"/>
            <w:tcBorders>
              <w:left w:val="single" w:sz="4" w:space="0" w:color="auto"/>
              <w:right w:val="single" w:sz="4" w:space="0" w:color="auto"/>
            </w:tcBorders>
          </w:tcPr>
          <w:p w:rsidR="00A15B6D" w:rsidRDefault="00A15B6D" w:rsidP="00247004">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rsidR="00A15B6D" w:rsidRDefault="00A15B6D" w:rsidP="00247004">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rsidR="00A15B6D" w:rsidRDefault="00A15B6D" w:rsidP="00247004">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rsidR="00A15B6D" w:rsidRDefault="00A15B6D" w:rsidP="00247004">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rsidR="00A15B6D" w:rsidRDefault="00A15B6D" w:rsidP="00247004">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rsidR="00A15B6D" w:rsidRDefault="00A15B6D" w:rsidP="00247004">
            <w:pPr>
              <w:pStyle w:val="TAC"/>
              <w:rPr>
                <w:rFonts w:eastAsia="PMingLiU" w:cs="Arial"/>
                <w:szCs w:val="18"/>
                <w:lang w:eastAsia="zh-TW"/>
              </w:rPr>
            </w:pPr>
          </w:p>
        </w:tc>
        <w:tc>
          <w:tcPr>
            <w:tcW w:w="670" w:type="dxa"/>
            <w:tcBorders>
              <w:left w:val="single" w:sz="4" w:space="0" w:color="auto"/>
              <w:right w:val="single" w:sz="4" w:space="0" w:color="auto"/>
            </w:tcBorders>
          </w:tcPr>
          <w:p w:rsidR="00A15B6D" w:rsidRDefault="00A15B6D" w:rsidP="00247004">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90"/>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90"/>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670" w:type="dxa"/>
            <w:tcBorders>
              <w:left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1</w:t>
            </w:r>
          </w:p>
        </w:tc>
      </w:tr>
      <w:tr w:rsidR="00A15B6D" w:rsidTr="00247004">
        <w:trPr>
          <w:trHeight w:val="90"/>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670" w:type="dxa"/>
            <w:tcBorders>
              <w:left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keepNext/>
              <w:keepLines/>
              <w:spacing w:after="0"/>
              <w:jc w:val="center"/>
              <w:rPr>
                <w:rFonts w:cs="Arial"/>
                <w:szCs w:val="18"/>
                <w:lang w:eastAsia="zh-CN"/>
              </w:rPr>
            </w:pPr>
            <w:r>
              <w:rPr>
                <w:rFonts w:ascii="Arial" w:eastAsia="SimSun" w:hAnsi="Arial" w:cs="Arial"/>
                <w:sz w:val="18"/>
                <w:szCs w:val="18"/>
                <w:lang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keepNext/>
              <w:keepLines/>
              <w:spacing w:after="0"/>
              <w:jc w:val="center"/>
              <w:rPr>
                <w:rFonts w:cs="Arial"/>
                <w:kern w:val="2"/>
                <w:szCs w:val="18"/>
                <w:lang w:eastAsia="zh-CN"/>
              </w:rPr>
            </w:pPr>
            <w:r>
              <w:rPr>
                <w:rFonts w:ascii="Arial" w:eastAsia="SimSun" w:hAnsi="Arial" w:cs="Arial"/>
                <w:sz w:val="18"/>
                <w:szCs w:val="18"/>
                <w:lang w:eastAsia="zh-CN"/>
              </w:rPr>
              <w:t>CA_n3A-n5A</w:t>
            </w:r>
          </w:p>
        </w:tc>
        <w:tc>
          <w:tcPr>
            <w:tcW w:w="670" w:type="dxa"/>
            <w:tcBorders>
              <w:top w:val="single" w:sz="4" w:space="0" w:color="auto"/>
              <w:left w:val="single" w:sz="4" w:space="0" w:color="auto"/>
              <w:right w:val="single" w:sz="4" w:space="0" w:color="auto"/>
            </w:tcBorders>
            <w:vAlign w:val="center"/>
          </w:tcPr>
          <w:p w:rsidR="00A15B6D" w:rsidRDefault="00A15B6D" w:rsidP="00247004">
            <w:pPr>
              <w:keepNext/>
              <w:keepLines/>
              <w:spacing w:after="0"/>
              <w:jc w:val="center"/>
              <w:rPr>
                <w:rFonts w:cs="Arial"/>
                <w:kern w:val="2"/>
                <w:szCs w:val="18"/>
                <w:lang w:eastAsia="zh-CN"/>
              </w:rPr>
            </w:pPr>
            <w:r>
              <w:rPr>
                <w:rFonts w:ascii="Arial" w:hAnsi="Arial" w:cs="Arial"/>
                <w:kern w:val="2"/>
                <w:sz w:val="18"/>
                <w:szCs w:val="18"/>
                <w:lang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cs="Arial"/>
                <w:kern w:val="2"/>
                <w:szCs w:val="18"/>
                <w:lang w:eastAsia="zh-CN"/>
              </w:rPr>
            </w:pPr>
            <w:r>
              <w:rPr>
                <w:rFonts w:ascii="Arial" w:eastAsia="SimSun" w:hAnsi="Arial" w:cs="Arial"/>
                <w:sz w:val="18"/>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cs="Arial"/>
                <w:kern w:val="2"/>
                <w:szCs w:val="18"/>
                <w:lang w:eastAsia="zh-CN"/>
              </w:rPr>
            </w:pPr>
            <w:r>
              <w:rPr>
                <w:rFonts w:ascii="Arial" w:hAnsi="Arial" w:cs="Arial"/>
                <w:kern w:val="2"/>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cs="Arial"/>
                <w:kern w:val="2"/>
                <w:szCs w:val="18"/>
                <w:lang w:eastAsia="zh-CN"/>
              </w:rPr>
            </w:pPr>
            <w:r>
              <w:rPr>
                <w:rFonts w:ascii="Arial" w:hAnsi="Arial" w:cs="Arial"/>
                <w:kern w:val="2"/>
                <w:sz w:val="18"/>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cs="Arial"/>
                <w:kern w:val="2"/>
                <w:szCs w:val="18"/>
                <w:lang w:eastAsia="zh-CN"/>
              </w:rPr>
            </w:pPr>
            <w:r>
              <w:rPr>
                <w:rFonts w:ascii="Arial" w:hAnsi="Arial" w:cs="Arial"/>
                <w:kern w:val="2"/>
                <w:sz w:val="18"/>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cs="Arial"/>
                <w:kern w:val="2"/>
                <w:szCs w:val="18"/>
                <w:lang w:eastAsia="zh-CN"/>
              </w:rPr>
            </w:pPr>
            <w:r>
              <w:rPr>
                <w:rFonts w:ascii="Arial" w:hAnsi="Arial" w:cs="Arial"/>
                <w:kern w:val="2"/>
                <w:sz w:val="18"/>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cs="Arial"/>
                <w:kern w:val="2"/>
                <w:szCs w:val="18"/>
                <w:lang w:eastAsia="zh-CN"/>
              </w:rPr>
            </w:pPr>
            <w:r>
              <w:rPr>
                <w:rFonts w:ascii="Arial" w:hAnsi="Arial" w:cs="Arial"/>
                <w:kern w:val="2"/>
                <w:sz w:val="18"/>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cs="Arial"/>
                <w:kern w:val="2"/>
                <w:szCs w:val="18"/>
                <w:lang w:eastAsia="zh-CN"/>
              </w:rPr>
            </w:pPr>
            <w:r>
              <w:rPr>
                <w:rFonts w:ascii="Arial" w:hAnsi="Arial" w:cs="Arial"/>
                <w:kern w:val="2"/>
                <w:sz w:val="18"/>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cs="Arial"/>
                <w:kern w:val="2"/>
                <w:szCs w:val="18"/>
                <w:lang w:eastAsia="zh-CN"/>
              </w:rPr>
            </w:pPr>
            <w:r>
              <w:rPr>
                <w:rFonts w:ascii="Arial" w:hAnsi="Arial" w:cs="Arial"/>
                <w:kern w:val="2"/>
                <w:sz w:val="18"/>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spacing w:after="0"/>
              <w:jc w:val="center"/>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spacing w:after="0"/>
              <w:jc w:val="center"/>
              <w:rPr>
                <w:rFonts w:cs="Arial"/>
                <w:kern w:val="2"/>
                <w:szCs w:val="18"/>
                <w:lang w:eastAsia="zh-CN"/>
              </w:rPr>
            </w:pPr>
          </w:p>
        </w:tc>
        <w:tc>
          <w:tcPr>
            <w:tcW w:w="670" w:type="dxa"/>
            <w:tcBorders>
              <w:top w:val="single" w:sz="4" w:space="0" w:color="auto"/>
              <w:left w:val="single" w:sz="4" w:space="0" w:color="auto"/>
              <w:right w:val="single" w:sz="4" w:space="0" w:color="auto"/>
            </w:tcBorders>
            <w:vAlign w:val="center"/>
          </w:tcPr>
          <w:p w:rsidR="00A15B6D" w:rsidRDefault="00A15B6D" w:rsidP="00247004">
            <w:pPr>
              <w:keepNext/>
              <w:keepLines/>
              <w:spacing w:after="0"/>
              <w:jc w:val="center"/>
              <w:rPr>
                <w:rFonts w:cs="Arial"/>
                <w:kern w:val="2"/>
                <w:szCs w:val="18"/>
                <w:lang w:eastAsia="zh-CN"/>
              </w:rPr>
            </w:pPr>
            <w:r>
              <w:rPr>
                <w:rFonts w:ascii="Arial" w:hAnsi="Arial" w:cs="Arial"/>
                <w:kern w:val="2"/>
                <w:sz w:val="18"/>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cs="Arial"/>
                <w:kern w:val="2"/>
                <w:szCs w:val="18"/>
                <w:lang w:eastAsia="zh-CN"/>
              </w:rPr>
            </w:pPr>
            <w:r>
              <w:rPr>
                <w:rFonts w:ascii="Arial" w:hAnsi="Arial" w:cs="Arial"/>
                <w:kern w:val="2"/>
                <w:sz w:val="18"/>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cs="Arial"/>
                <w:kern w:val="2"/>
                <w:szCs w:val="18"/>
                <w:lang w:eastAsia="zh-CN"/>
              </w:rPr>
            </w:pPr>
            <w:r>
              <w:rPr>
                <w:rFonts w:ascii="Arial" w:hAnsi="Arial" w:cs="Arial"/>
                <w:kern w:val="2"/>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cs="Arial"/>
                <w:kern w:val="2"/>
                <w:szCs w:val="18"/>
                <w:lang w:eastAsia="zh-CN"/>
              </w:rPr>
            </w:pPr>
            <w:r>
              <w:rPr>
                <w:rFonts w:ascii="Arial" w:hAnsi="Arial" w:cs="Arial"/>
                <w:kern w:val="2"/>
                <w:sz w:val="18"/>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cs="Arial"/>
                <w:kern w:val="2"/>
                <w:szCs w:val="18"/>
                <w:lang w:eastAsia="zh-CN"/>
              </w:rPr>
            </w:pPr>
            <w:r>
              <w:rPr>
                <w:rFonts w:ascii="Arial" w:hAnsi="Arial" w:cs="Arial"/>
                <w:kern w:val="2"/>
                <w:sz w:val="18"/>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cs="Arial"/>
                <w:kern w:val="2"/>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cs="Arial"/>
                <w:kern w:val="2"/>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cs="Arial"/>
                <w:kern w:val="2"/>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cs="Arial"/>
                <w:kern w:val="2"/>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kern w:val="2"/>
                <w:szCs w:val="18"/>
                <w:lang w:val="en-US" w:eastAsia="zh-CN"/>
              </w:rPr>
            </w:pPr>
            <w:r>
              <w:rPr>
                <w:rFonts w:cs="Arial"/>
                <w:kern w:val="2"/>
                <w:szCs w:val="18"/>
                <w:lang w:val="en-US" w:eastAsia="zh-CN"/>
              </w:rPr>
              <w:t>CA_n3A-n7A</w:t>
            </w:r>
          </w:p>
          <w:p w:rsidR="00A15B6D" w:rsidRDefault="00A15B6D" w:rsidP="00247004">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eastAsia="zh-CN"/>
              </w:rPr>
              <w:t>n3</w:t>
            </w:r>
            <w:r>
              <w:rPr>
                <w:rFonts w:ascii="Arial" w:eastAsia="SimSun" w:hAnsi="Arial"/>
                <w:sz w:val="18"/>
                <w:lang w:val="sv-SE" w:eastAsia="ja-JP"/>
              </w:rPr>
              <w:t>A-</w:t>
            </w:r>
            <w:r>
              <w:rPr>
                <w:rFonts w:ascii="Arial" w:eastAsia="SimSun" w:hAnsi="Arial"/>
                <w:sz w:val="18"/>
                <w:lang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lang w:eastAsia="zh-CN"/>
              </w:rPr>
              <w:t>-</w:t>
            </w:r>
          </w:p>
        </w:tc>
        <w:tc>
          <w:tcPr>
            <w:tcW w:w="670" w:type="dxa"/>
            <w:tcBorders>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keepNext/>
              <w:keepLines/>
              <w:spacing w:after="0"/>
              <w:jc w:val="center"/>
              <w:rPr>
                <w:rFonts w:ascii="Arial" w:eastAsia="SimSun" w:hAnsi="Arial"/>
                <w:sz w:val="18"/>
                <w:lang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r>
              <w:rPr>
                <w:rFonts w:ascii="Arial" w:eastAsia="SimSun" w:hAnsi="Arial"/>
                <w:sz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rFonts w:cs="Arial"/>
                <w:szCs w:val="18"/>
                <w:lang w:eastAsia="zh-CN"/>
              </w:rPr>
            </w:pPr>
            <w:r>
              <w:rPr>
                <w:rFonts w:cs="Arial"/>
                <w:szCs w:val="18"/>
                <w:lang w:eastAsia="zh-CN"/>
              </w:rPr>
              <w:lastRenderedPageBreak/>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cs="Arial"/>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90"/>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1</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2</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vAlign w:val="center"/>
          </w:tcPr>
          <w:p w:rsidR="00A15B6D" w:rsidRDefault="00A15B6D" w:rsidP="00247004">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rsidR="00A15B6D" w:rsidRDefault="00A15B6D" w:rsidP="00247004">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rPr>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lang w:eastAsia="zh-CN"/>
              </w:rPr>
            </w:pPr>
            <w:r>
              <w:rPr>
                <w:rFonts w:hint="eastAsia"/>
                <w:bCs/>
                <w:lang w:eastAsia="zh-CN"/>
              </w:rPr>
              <w:t>CA_n77(2A)</w:t>
            </w:r>
          </w:p>
          <w:p w:rsidR="00A15B6D" w:rsidRDefault="00A15B6D" w:rsidP="00247004">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90"/>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ja-JP"/>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bCs/>
                <w:lang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bCs/>
                <w:lang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bCs/>
                <w:lang w:eastAsia="zh-CN"/>
              </w:rPr>
            </w:pPr>
            <w:r>
              <w:rPr>
                <w:bCs/>
                <w:lang w:eastAsia="zh-CN"/>
              </w:rPr>
              <w:t>CA_n3A-n78A</w:t>
            </w:r>
          </w:p>
          <w:p w:rsidR="00A15B6D" w:rsidRDefault="00A15B6D" w:rsidP="00247004">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rPr>
            </w:pPr>
          </w:p>
        </w:tc>
        <w:tc>
          <w:tcPr>
            <w:tcW w:w="1380" w:type="dxa"/>
            <w:tcBorders>
              <w:left w:val="single" w:sz="4" w:space="0" w:color="auto"/>
              <w:bottom w:val="nil"/>
              <w:right w:val="single" w:sz="4" w:space="0" w:color="auto"/>
            </w:tcBorders>
            <w:shd w:val="clear" w:color="auto" w:fill="auto"/>
          </w:tcPr>
          <w:p w:rsidR="00A15B6D" w:rsidRPr="00C51310" w:rsidRDefault="00A15B6D" w:rsidP="00247004">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90"/>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lang w:eastAsia="zh-CN"/>
              </w:rPr>
            </w:pPr>
            <w:r>
              <w:rPr>
                <w:lang w:val="en-US" w:eastAsia="zh-CN"/>
              </w:rPr>
              <w:t>CA_n5A-n7A</w:t>
            </w: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lang w:eastAsia="ko-KR"/>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pPr>
            <w:r>
              <w:t>CA_n5A-n12A</w:t>
            </w:r>
          </w:p>
        </w:tc>
        <w:tc>
          <w:tcPr>
            <w:tcW w:w="670" w:type="dxa"/>
            <w:tcBorders>
              <w:top w:val="single" w:sz="4" w:space="0" w:color="auto"/>
              <w:left w:val="single" w:sz="4" w:space="0" w:color="auto"/>
              <w:right w:val="single" w:sz="4" w:space="0" w:color="auto"/>
            </w:tcBorders>
            <w:vAlign w:val="center"/>
          </w:tcPr>
          <w:p w:rsidR="00A15B6D" w:rsidRDefault="00A15B6D" w:rsidP="00247004">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lang w:val="en-US" w:eastAsia="zh-CN"/>
              </w:rPr>
            </w:pPr>
            <w:r>
              <w:rPr>
                <w:rFonts w:hint="eastAsia"/>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pPr>
          </w:p>
        </w:tc>
        <w:tc>
          <w:tcPr>
            <w:tcW w:w="670" w:type="dxa"/>
            <w:tcBorders>
              <w:top w:val="single" w:sz="4" w:space="0" w:color="auto"/>
              <w:left w:val="single" w:sz="4" w:space="0" w:color="auto"/>
              <w:right w:val="single" w:sz="4" w:space="0" w:color="auto"/>
            </w:tcBorders>
            <w:vAlign w:val="center"/>
          </w:tcPr>
          <w:p w:rsidR="00A15B6D" w:rsidRDefault="00A15B6D" w:rsidP="00247004">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247004">
            <w:pPr>
              <w:pStyle w:val="TAC"/>
            </w:pPr>
            <w:r>
              <w:t>CA_n5A-n14A</w:t>
            </w:r>
          </w:p>
        </w:tc>
        <w:tc>
          <w:tcPr>
            <w:tcW w:w="670" w:type="dxa"/>
            <w:tcBorders>
              <w:top w:val="single" w:sz="4" w:space="0" w:color="auto"/>
              <w:left w:val="single" w:sz="4" w:space="0" w:color="auto"/>
              <w:right w:val="single" w:sz="4" w:space="0" w:color="auto"/>
            </w:tcBorders>
            <w:vAlign w:val="center"/>
          </w:tcPr>
          <w:p w:rsidR="00A15B6D" w:rsidRDefault="00A15B6D" w:rsidP="00247004">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lang w:val="en-US" w:eastAsia="zh-CN"/>
              </w:rPr>
            </w:pPr>
            <w:r>
              <w:rPr>
                <w:rFonts w:hint="eastAsia"/>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pPr>
          </w:p>
        </w:tc>
        <w:tc>
          <w:tcPr>
            <w:tcW w:w="670" w:type="dxa"/>
            <w:tcBorders>
              <w:top w:val="single" w:sz="4" w:space="0" w:color="auto"/>
              <w:left w:val="single" w:sz="4" w:space="0" w:color="auto"/>
              <w:right w:val="single" w:sz="4" w:space="0" w:color="auto"/>
            </w:tcBorders>
            <w:vAlign w:val="center"/>
          </w:tcPr>
          <w:p w:rsidR="00A15B6D" w:rsidRDefault="00A15B6D" w:rsidP="00247004">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rsidR="00A15B6D" w:rsidRDefault="00A15B6D" w:rsidP="00247004">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lang w:val="en-US" w:eastAsia="zh-CN"/>
              </w:rPr>
            </w:pPr>
            <w:r>
              <w:rPr>
                <w:rFonts w:hint="eastAsia"/>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lang w:eastAsia="ko-KR"/>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rsidR="00A15B6D" w:rsidRDefault="00A15B6D" w:rsidP="00247004">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lang w:val="en-US" w:eastAsia="zh-CN"/>
              </w:rPr>
            </w:pPr>
            <w:r>
              <w:rPr>
                <w:rFonts w:hint="eastAsia"/>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rsidR="00A15B6D" w:rsidRDefault="00A15B6D" w:rsidP="00247004">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left w:val="single" w:sz="4" w:space="0" w:color="auto"/>
              <w:bottom w:val="nil"/>
              <w:right w:val="single" w:sz="4" w:space="0" w:color="auto"/>
            </w:tcBorders>
            <w:shd w:val="clear" w:color="auto" w:fill="auto"/>
            <w:vAlign w:val="center"/>
          </w:tcPr>
          <w:p w:rsidR="00A15B6D" w:rsidRDefault="00A15B6D" w:rsidP="00247004">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rsidR="00A15B6D" w:rsidRDefault="00A15B6D" w:rsidP="00247004">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247004">
            <w:pPr>
              <w:pStyle w:val="TAC"/>
              <w:rPr>
                <w:lang w:val="en-US" w:eastAsia="zh-CN"/>
              </w:rPr>
            </w:pPr>
            <w:r>
              <w:rPr>
                <w:rFonts w:hint="eastAsia"/>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247004">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247004">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lang w:val="en-US" w:eastAsia="zh-CN"/>
              </w:rPr>
            </w:pPr>
            <w:r>
              <w:rPr>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val="en-US"/>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hint="eastAsia"/>
                <w:lang w:val="en-US" w:eastAsia="zh-CN"/>
              </w:rPr>
              <w:t>0</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cs="Arial"/>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cs="Arial"/>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r>
              <w:rPr>
                <w:szCs w:val="18"/>
                <w:lang w:val="en-US" w:eastAsia="zh-CN"/>
              </w:rPr>
              <w:t>0</w:t>
            </w: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szCs w:val="18"/>
                <w:lang w:val="en-US" w:eastAsia="zh-CN"/>
              </w:rPr>
            </w:pPr>
          </w:p>
        </w:tc>
      </w:tr>
      <w:tr w:rsidR="00A15B6D" w:rsidTr="00247004">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247004">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247004">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eastAsia="zh-CN"/>
              </w:rPr>
            </w:pPr>
            <w:r>
              <w:rPr>
                <w:rFonts w:cs="Arial"/>
                <w:szCs w:val="18"/>
                <w:lang w:val="en-US" w:eastAsia="zh-CN"/>
              </w:rPr>
              <w:t>1</w:t>
            </w:r>
          </w:p>
        </w:tc>
      </w:tr>
      <w:tr w:rsidR="00A15B6D"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247004">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247004">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247004">
            <w:pPr>
              <w:pStyle w:val="TAC"/>
              <w:rPr>
                <w:rFonts w:cs="Arial"/>
                <w:szCs w:val="18"/>
                <w:lang w:val="en-US" w:eastAsia="zh-CN"/>
              </w:rPr>
            </w:pPr>
          </w:p>
        </w:tc>
      </w:tr>
      <w:tr w:rsidR="00353587" w:rsidTr="00247004">
        <w:trPr>
          <w:trHeight w:val="187"/>
          <w:ins w:id="36" w:author="Verizon" w:date="2021-10-11T23:20:00Z"/>
        </w:trPr>
        <w:tc>
          <w:tcPr>
            <w:tcW w:w="1641" w:type="dxa"/>
            <w:tcBorders>
              <w:top w:val="single" w:sz="4" w:space="0" w:color="auto"/>
              <w:left w:val="single" w:sz="4" w:space="0" w:color="auto"/>
              <w:bottom w:val="nil"/>
              <w:right w:val="single" w:sz="4" w:space="0" w:color="auto"/>
            </w:tcBorders>
            <w:shd w:val="clear" w:color="auto" w:fill="auto"/>
          </w:tcPr>
          <w:p w:rsidR="00353587" w:rsidRDefault="00353587" w:rsidP="00247004">
            <w:pPr>
              <w:pStyle w:val="TAC"/>
              <w:rPr>
                <w:ins w:id="37" w:author="Verizon" w:date="2021-10-11T23:20:00Z"/>
                <w:szCs w:val="18"/>
                <w:lang w:val="en-US" w:eastAsia="zh-CN"/>
              </w:rPr>
            </w:pPr>
            <w:ins w:id="38" w:author="Verizon" w:date="2021-10-11T23:20:00Z">
              <w:r>
                <w:rPr>
                  <w:rFonts w:cs="Arial"/>
                  <w:szCs w:val="18"/>
                  <w:lang w:val="en-US"/>
                </w:rPr>
                <w:t>CA_n5B-n66A</w:t>
              </w:r>
            </w:ins>
          </w:p>
        </w:tc>
        <w:tc>
          <w:tcPr>
            <w:tcW w:w="1380" w:type="dxa"/>
            <w:tcBorders>
              <w:top w:val="single" w:sz="4" w:space="0" w:color="auto"/>
              <w:left w:val="single" w:sz="4" w:space="0" w:color="auto"/>
              <w:bottom w:val="nil"/>
              <w:right w:val="single" w:sz="4" w:space="0" w:color="auto"/>
            </w:tcBorders>
            <w:shd w:val="clear" w:color="auto" w:fill="auto"/>
          </w:tcPr>
          <w:p w:rsidR="00353587" w:rsidRDefault="00353587" w:rsidP="00247004">
            <w:pPr>
              <w:pStyle w:val="TAC"/>
              <w:rPr>
                <w:ins w:id="39" w:author="Verizon" w:date="2021-10-11T23:20:00Z"/>
                <w:szCs w:val="18"/>
                <w:lang w:val="en-US" w:eastAsia="zh-CN"/>
              </w:rPr>
            </w:pPr>
            <w:ins w:id="40" w:author="Verizon" w:date="2021-10-11T23:20:00Z">
              <w:r>
                <w:rPr>
                  <w:rFonts w:cs="Arial"/>
                  <w:szCs w:val="18"/>
                  <w:lang w:val="en-US"/>
                </w:rPr>
                <w:t>CA_n5A-n66A</w:t>
              </w:r>
            </w:ins>
          </w:p>
        </w:tc>
        <w:tc>
          <w:tcPr>
            <w:tcW w:w="670" w:type="dxa"/>
            <w:tcBorders>
              <w:top w:val="single" w:sz="4" w:space="0" w:color="auto"/>
              <w:left w:val="single" w:sz="4" w:space="0" w:color="auto"/>
              <w:bottom w:val="single" w:sz="4" w:space="0" w:color="auto"/>
              <w:right w:val="single" w:sz="4" w:space="0" w:color="auto"/>
            </w:tcBorders>
          </w:tcPr>
          <w:p w:rsidR="00353587" w:rsidRDefault="00353587" w:rsidP="00247004">
            <w:pPr>
              <w:pStyle w:val="TAC"/>
              <w:rPr>
                <w:ins w:id="41" w:author="Verizon" w:date="2021-10-11T23:20:00Z"/>
                <w:szCs w:val="18"/>
                <w:lang w:val="en-US" w:eastAsia="zh-CN"/>
              </w:rPr>
            </w:pPr>
            <w:ins w:id="42" w:author="Verizon" w:date="2021-10-11T23:20:00Z">
              <w:r>
                <w:rPr>
                  <w:rFonts w:cs="Arial"/>
                  <w:szCs w:val="18"/>
                  <w:lang w:eastAsia="ja-JP"/>
                </w:rPr>
                <w:t>n5</w:t>
              </w:r>
            </w:ins>
          </w:p>
        </w:tc>
        <w:tc>
          <w:tcPr>
            <w:tcW w:w="8744" w:type="dxa"/>
            <w:gridSpan w:val="31"/>
            <w:tcBorders>
              <w:top w:val="single" w:sz="4" w:space="0" w:color="auto"/>
              <w:left w:val="single" w:sz="4" w:space="0" w:color="auto"/>
              <w:bottom w:val="single" w:sz="4" w:space="0" w:color="auto"/>
              <w:right w:val="single" w:sz="4" w:space="0" w:color="auto"/>
            </w:tcBorders>
          </w:tcPr>
          <w:p w:rsidR="00353587" w:rsidRDefault="00353587" w:rsidP="00247004">
            <w:pPr>
              <w:pStyle w:val="TAC"/>
              <w:rPr>
                <w:ins w:id="43" w:author="Verizon" w:date="2021-10-11T23:20:00Z"/>
                <w:szCs w:val="18"/>
                <w:lang w:val="en-US" w:eastAsia="zh-CN"/>
              </w:rPr>
            </w:pPr>
            <w:ins w:id="44" w:author="Verizon" w:date="2021-10-11T23:20:00Z">
              <w:r>
                <w:rPr>
                  <w:lang w:eastAsia="zh-CN"/>
                </w:rPr>
                <w:t xml:space="preserve">See CA_n5B Bandwidth Combination Set 0 in Table 5.5A.1-1 </w:t>
              </w:r>
            </w:ins>
          </w:p>
        </w:tc>
        <w:tc>
          <w:tcPr>
            <w:tcW w:w="1483" w:type="dxa"/>
            <w:tcBorders>
              <w:top w:val="single" w:sz="4" w:space="0" w:color="auto"/>
              <w:left w:val="single" w:sz="4" w:space="0" w:color="auto"/>
              <w:bottom w:val="nil"/>
              <w:right w:val="single" w:sz="4" w:space="0" w:color="auto"/>
            </w:tcBorders>
            <w:shd w:val="clear" w:color="auto" w:fill="auto"/>
          </w:tcPr>
          <w:p w:rsidR="00353587" w:rsidRDefault="00353587" w:rsidP="00247004">
            <w:pPr>
              <w:pStyle w:val="TAC"/>
              <w:rPr>
                <w:ins w:id="45" w:author="Verizon" w:date="2021-10-11T23:20:00Z"/>
                <w:szCs w:val="18"/>
                <w:lang w:val="en-US" w:eastAsia="zh-CN"/>
              </w:rPr>
            </w:pPr>
            <w:ins w:id="46" w:author="Verizon" w:date="2021-10-11T23:20:00Z">
              <w:r>
                <w:rPr>
                  <w:rFonts w:hint="eastAsia"/>
                  <w:lang w:val="en-US" w:eastAsia="zh-CN"/>
                </w:rPr>
                <w:t>0</w:t>
              </w:r>
            </w:ins>
          </w:p>
        </w:tc>
      </w:tr>
      <w:tr w:rsidR="00CA3567" w:rsidTr="00247004">
        <w:trPr>
          <w:trHeight w:val="187"/>
          <w:ins w:id="47" w:author="Verizon" w:date="2021-10-11T23:20:00Z"/>
        </w:trPr>
        <w:tc>
          <w:tcPr>
            <w:tcW w:w="1641" w:type="dxa"/>
            <w:tcBorders>
              <w:top w:val="nil"/>
              <w:left w:val="single" w:sz="4" w:space="0" w:color="auto"/>
              <w:right w:val="single" w:sz="4" w:space="0" w:color="auto"/>
            </w:tcBorders>
            <w:shd w:val="clear" w:color="auto" w:fill="auto"/>
          </w:tcPr>
          <w:p w:rsidR="00CA3567" w:rsidRDefault="00CA3567" w:rsidP="00CA3567">
            <w:pPr>
              <w:pStyle w:val="TAC"/>
              <w:rPr>
                <w:ins w:id="48" w:author="Verizon" w:date="2021-10-11T23:20:00Z"/>
                <w:szCs w:val="18"/>
                <w:lang w:val="en-US" w:eastAsia="zh-CN"/>
              </w:rPr>
            </w:pPr>
          </w:p>
        </w:tc>
        <w:tc>
          <w:tcPr>
            <w:tcW w:w="1380" w:type="dxa"/>
            <w:tcBorders>
              <w:top w:val="nil"/>
              <w:left w:val="single" w:sz="4" w:space="0" w:color="auto"/>
              <w:right w:val="single" w:sz="4" w:space="0" w:color="auto"/>
            </w:tcBorders>
            <w:shd w:val="clear" w:color="auto" w:fill="auto"/>
          </w:tcPr>
          <w:p w:rsidR="00CA3567" w:rsidRDefault="00CA3567" w:rsidP="00CA3567">
            <w:pPr>
              <w:pStyle w:val="TAC"/>
              <w:rPr>
                <w:ins w:id="49" w:author="Verizon" w:date="2021-10-11T23:20:00Z"/>
                <w:szCs w:val="18"/>
                <w:lang w:val="en-US" w:eastAsia="zh-CN"/>
              </w:rPr>
            </w:pPr>
            <w:ins w:id="50" w:author="Verizon" w:date="2021-11-08T14:43:00Z">
              <w:r>
                <w:rPr>
                  <w:szCs w:val="18"/>
                  <w:lang w:val="en-US" w:eastAsia="zh-CN"/>
                </w:rPr>
                <w:t>CA_n5B</w:t>
              </w:r>
            </w:ins>
          </w:p>
        </w:tc>
        <w:tc>
          <w:tcPr>
            <w:tcW w:w="670" w:type="dxa"/>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51" w:author="Verizon" w:date="2021-10-11T23:20:00Z"/>
                <w:szCs w:val="18"/>
                <w:lang w:val="en-US" w:eastAsia="zh-CN"/>
              </w:rPr>
            </w:pPr>
            <w:ins w:id="52" w:author="Verizon" w:date="2021-10-11T23:20:00Z">
              <w:r>
                <w:t>n66</w:t>
              </w:r>
            </w:ins>
          </w:p>
        </w:tc>
        <w:tc>
          <w:tcPr>
            <w:tcW w:w="664" w:type="dxa"/>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53" w:author="Verizon" w:date="2021-10-11T23:20:00Z"/>
                <w:szCs w:val="18"/>
                <w:lang w:eastAsia="zh-CN"/>
              </w:rPr>
            </w:pPr>
            <w:ins w:id="54" w:author="Verizon" w:date="2021-10-11T23:20:00Z">
              <w:r>
                <w:t>5</w:t>
              </w:r>
            </w:ins>
          </w:p>
        </w:tc>
        <w:tc>
          <w:tcPr>
            <w:tcW w:w="666"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55" w:author="Verizon" w:date="2021-10-11T23:20:00Z"/>
                <w:szCs w:val="18"/>
                <w:lang w:val="en-US" w:eastAsia="zh-CN"/>
              </w:rPr>
            </w:pPr>
            <w:ins w:id="56" w:author="Verizon" w:date="2021-10-11T23:20:00Z">
              <w:r>
                <w:t>10</w:t>
              </w:r>
            </w:ins>
          </w:p>
        </w:tc>
        <w:tc>
          <w:tcPr>
            <w:tcW w:w="665"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57" w:author="Verizon" w:date="2021-10-11T23:20:00Z"/>
                <w:szCs w:val="18"/>
                <w:lang w:val="en-US" w:eastAsia="zh-CN"/>
              </w:rPr>
            </w:pPr>
            <w:ins w:id="58" w:author="Verizon" w:date="2021-10-11T23:20:00Z">
              <w:r>
                <w:t>15</w:t>
              </w:r>
            </w:ins>
          </w:p>
        </w:tc>
        <w:tc>
          <w:tcPr>
            <w:tcW w:w="674"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59" w:author="Verizon" w:date="2021-10-11T23:20:00Z"/>
                <w:szCs w:val="18"/>
                <w:lang w:val="en-US" w:eastAsia="zh-CN"/>
              </w:rPr>
            </w:pPr>
            <w:ins w:id="60" w:author="Verizon" w:date="2021-10-11T23:20:00Z">
              <w:r>
                <w:t>20</w:t>
              </w:r>
            </w:ins>
          </w:p>
        </w:tc>
        <w:tc>
          <w:tcPr>
            <w:tcW w:w="670"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61" w:author="Verizon" w:date="2021-10-11T23:20:00Z"/>
                <w:szCs w:val="18"/>
                <w:lang w:val="en-US" w:eastAsia="zh-CN"/>
              </w:rPr>
            </w:pPr>
            <w:ins w:id="62" w:author="Verizon" w:date="2021-11-08T14:43:00Z">
              <w:r>
                <w:t>25</w:t>
              </w:r>
            </w:ins>
          </w:p>
        </w:tc>
        <w:tc>
          <w:tcPr>
            <w:tcW w:w="669"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63" w:author="Verizon" w:date="2021-10-11T23:20:00Z"/>
                <w:szCs w:val="18"/>
                <w:lang w:val="en-US" w:eastAsia="zh-CN"/>
              </w:rPr>
            </w:pPr>
            <w:ins w:id="64" w:author="Verizon" w:date="2021-11-08T14:43:00Z">
              <w:r>
                <w:t>30</w:t>
              </w:r>
            </w:ins>
          </w:p>
        </w:tc>
        <w:tc>
          <w:tcPr>
            <w:tcW w:w="664"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65" w:author="Verizon" w:date="2021-10-11T23:20:00Z"/>
                <w:szCs w:val="18"/>
                <w:lang w:val="en-US" w:eastAsia="zh-CN"/>
              </w:rPr>
            </w:pPr>
            <w:ins w:id="66" w:author="Verizon" w:date="2021-11-08T14:43:00Z">
              <w:r>
                <w:t>40</w:t>
              </w:r>
            </w:ins>
          </w:p>
        </w:tc>
        <w:tc>
          <w:tcPr>
            <w:tcW w:w="666"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67" w:author="Verizon" w:date="2021-10-11T23:20:00Z"/>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68" w:author="Verizon" w:date="2021-10-11T23:20:00Z"/>
                <w:szCs w:val="18"/>
                <w:lang w:val="en-US" w:eastAsia="zh-CN"/>
              </w:rPr>
            </w:pPr>
          </w:p>
        </w:tc>
        <w:tc>
          <w:tcPr>
            <w:tcW w:w="666"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69" w:author="Verizon" w:date="2021-10-11T23:20:00Z"/>
                <w:szCs w:val="18"/>
                <w:lang w:val="en-US" w:eastAsia="zh-CN"/>
              </w:rPr>
            </w:pPr>
          </w:p>
        </w:tc>
        <w:tc>
          <w:tcPr>
            <w:tcW w:w="667"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70" w:author="Verizon" w:date="2021-10-11T23:20:00Z"/>
                <w:szCs w:val="18"/>
                <w:lang w:val="en-US" w:eastAsia="zh-CN"/>
              </w:rPr>
            </w:pPr>
          </w:p>
        </w:tc>
        <w:tc>
          <w:tcPr>
            <w:tcW w:w="666"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71" w:author="Verizon" w:date="2021-10-11T23:20:00Z"/>
                <w:szCs w:val="18"/>
                <w:lang w:val="en-US" w:eastAsia="zh-CN"/>
              </w:rPr>
            </w:pPr>
          </w:p>
        </w:tc>
        <w:tc>
          <w:tcPr>
            <w:tcW w:w="741"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ins w:id="72" w:author="Verizon" w:date="2021-10-11T23:20:00Z"/>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rsidR="00CA3567" w:rsidRDefault="00CA3567" w:rsidP="00CA3567">
            <w:pPr>
              <w:pStyle w:val="TAC"/>
              <w:rPr>
                <w:ins w:id="73" w:author="Verizon" w:date="2021-10-11T23:20:00Z"/>
                <w:szCs w:val="18"/>
                <w:lang w:val="en-US" w:eastAsia="zh-CN"/>
              </w:rPr>
            </w:pPr>
          </w:p>
        </w:tc>
      </w:tr>
      <w:tr w:rsidR="00CA3567"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CA3567" w:rsidRDefault="00CA3567" w:rsidP="00CA3567">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rsidR="00CA3567" w:rsidRDefault="00CA3567" w:rsidP="00CA3567">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rsidR="00CA3567" w:rsidRDefault="00CA3567" w:rsidP="00CA3567">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CA3567" w:rsidRDefault="00CA3567" w:rsidP="00CA356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CA3567" w:rsidRDefault="00CA3567" w:rsidP="00CA356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CA3567" w:rsidRDefault="00CA3567" w:rsidP="00CA356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CA3567" w:rsidRDefault="00CA3567" w:rsidP="00CA3567">
            <w:pPr>
              <w:pStyle w:val="TAC"/>
              <w:rPr>
                <w:szCs w:val="18"/>
                <w:lang w:val="en-US" w:eastAsia="zh-CN"/>
              </w:rPr>
            </w:pPr>
            <w:r>
              <w:rPr>
                <w:rFonts w:cs="Arial" w:hint="eastAsia"/>
                <w:szCs w:val="18"/>
                <w:lang w:val="en-US" w:eastAsia="zh-CN"/>
              </w:rPr>
              <w:t>0</w:t>
            </w:r>
          </w:p>
        </w:tc>
      </w:tr>
      <w:tr w:rsidR="00CA3567" w:rsidTr="00247004">
        <w:trPr>
          <w:trHeight w:val="187"/>
        </w:trPr>
        <w:tc>
          <w:tcPr>
            <w:tcW w:w="1641" w:type="dxa"/>
            <w:tcBorders>
              <w:top w:val="nil"/>
              <w:left w:val="single" w:sz="4" w:space="0" w:color="auto"/>
              <w:bottom w:val="nil"/>
              <w:right w:val="single" w:sz="4" w:space="0" w:color="auto"/>
            </w:tcBorders>
            <w:shd w:val="clear" w:color="auto" w:fill="auto"/>
          </w:tcPr>
          <w:p w:rsidR="00CA3567" w:rsidRDefault="00CA3567" w:rsidP="00CA356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CA3567" w:rsidRDefault="00CA3567" w:rsidP="00CA3567">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CA3567" w:rsidRDefault="00CA3567" w:rsidP="00CA3567">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CA3567" w:rsidRDefault="00CA3567" w:rsidP="00CA3567">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A3567" w:rsidRDefault="00CA3567" w:rsidP="00CA3567">
            <w:pPr>
              <w:pStyle w:val="TAC"/>
              <w:rPr>
                <w:szCs w:val="18"/>
                <w:lang w:val="en-US" w:eastAsia="zh-CN"/>
              </w:rPr>
            </w:pPr>
          </w:p>
        </w:tc>
      </w:tr>
      <w:tr w:rsidR="00CA3567" w:rsidTr="00247004">
        <w:trPr>
          <w:trHeight w:val="187"/>
        </w:trPr>
        <w:tc>
          <w:tcPr>
            <w:tcW w:w="1641" w:type="dxa"/>
            <w:tcBorders>
              <w:top w:val="nil"/>
              <w:left w:val="single" w:sz="4" w:space="0" w:color="auto"/>
              <w:bottom w:val="nil"/>
              <w:right w:val="single" w:sz="4" w:space="0" w:color="auto"/>
            </w:tcBorders>
            <w:shd w:val="clear" w:color="auto" w:fill="auto"/>
          </w:tcPr>
          <w:p w:rsidR="00CA3567" w:rsidRDefault="00CA3567" w:rsidP="00CA356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rsidR="00CA3567" w:rsidRDefault="00CA3567" w:rsidP="00CA356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CA3567" w:rsidRDefault="00CA3567" w:rsidP="00CA3567">
            <w:pPr>
              <w:pStyle w:val="TAC"/>
              <w:rPr>
                <w:szCs w:val="18"/>
                <w:lang w:val="en-US" w:eastAsia="zh-CN"/>
              </w:rPr>
            </w:pPr>
            <w:r>
              <w:rPr>
                <w:rFonts w:hint="eastAsia"/>
                <w:szCs w:val="18"/>
                <w:lang w:val="en-US" w:eastAsia="zh-CN"/>
              </w:rPr>
              <w:t>1</w:t>
            </w:r>
          </w:p>
        </w:tc>
      </w:tr>
      <w:tr w:rsidR="00CA3567"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CA3567" w:rsidRDefault="00CA3567" w:rsidP="00CA356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CA3567" w:rsidRDefault="00CA3567" w:rsidP="00CA356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CA3567" w:rsidRDefault="00CA3567" w:rsidP="00CA3567">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rsidR="00CA3567" w:rsidRDefault="00CA3567" w:rsidP="00CA3567">
            <w:pPr>
              <w:pStyle w:val="TAC"/>
              <w:rPr>
                <w:szCs w:val="18"/>
                <w:lang w:val="en-US" w:eastAsia="zh-CN"/>
              </w:rPr>
            </w:pPr>
          </w:p>
        </w:tc>
      </w:tr>
      <w:tr w:rsidR="001E3C52" w:rsidTr="00247004">
        <w:trPr>
          <w:trHeight w:val="187"/>
          <w:ins w:id="74" w:author="Verizon" w:date="2021-11-08T14:45:00Z"/>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ins w:id="75" w:author="Verizon" w:date="2021-11-08T14:45:00Z"/>
                <w:szCs w:val="18"/>
                <w:lang w:val="en-US" w:eastAsia="zh-CN"/>
              </w:rPr>
            </w:pPr>
            <w:ins w:id="76" w:author="Verizon" w:date="2021-11-08T14:47:00Z">
              <w:r>
                <w:rPr>
                  <w:lang w:val="en-US" w:eastAsia="zh-CN"/>
                </w:rPr>
                <w:t>CA_n5B-n66(2A)</w:t>
              </w:r>
            </w:ins>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ins w:id="77" w:author="Verizon" w:date="2021-11-08T14:45:00Z"/>
                <w:szCs w:val="18"/>
                <w:lang w:val="en-US" w:eastAsia="zh-CN"/>
              </w:rPr>
            </w:pPr>
            <w:ins w:id="78" w:author="Verizon" w:date="2021-11-08T14:47:00Z">
              <w:r>
                <w:rPr>
                  <w:rFonts w:cs="Arial"/>
                  <w:szCs w:val="18"/>
                  <w:lang w:eastAsia="ko-KR"/>
                </w:rPr>
                <w:t>CA_n5</w:t>
              </w:r>
              <w:r>
                <w:rPr>
                  <w:rFonts w:cs="Arial"/>
                  <w:szCs w:val="18"/>
                  <w:lang w:eastAsia="zh-CN"/>
                </w:rPr>
                <w:t>A</w:t>
              </w:r>
              <w:r>
                <w:rPr>
                  <w:rFonts w:cs="Arial"/>
                  <w:szCs w:val="18"/>
                  <w:lang w:eastAsia="ko-KR"/>
                </w:rPr>
                <w:t>-n66A</w:t>
              </w:r>
            </w:ins>
          </w:p>
        </w:tc>
        <w:tc>
          <w:tcPr>
            <w:tcW w:w="670" w:type="dxa"/>
            <w:tcBorders>
              <w:left w:val="single" w:sz="4" w:space="0" w:color="auto"/>
              <w:bottom w:val="single" w:sz="4" w:space="0" w:color="auto"/>
              <w:right w:val="single" w:sz="4" w:space="0" w:color="auto"/>
            </w:tcBorders>
          </w:tcPr>
          <w:p w:rsidR="001E3C52" w:rsidRDefault="00E62A1D" w:rsidP="001E3C52">
            <w:pPr>
              <w:pStyle w:val="TAC"/>
              <w:rPr>
                <w:ins w:id="79" w:author="Verizon" w:date="2021-11-08T14:45:00Z"/>
                <w:rFonts w:eastAsia="Yu Mincho" w:cs="Arial"/>
                <w:szCs w:val="18"/>
                <w:lang w:eastAsia="ko-KR"/>
              </w:rPr>
            </w:pPr>
            <w:ins w:id="80" w:author="Verizon" w:date="2021-11-08T14:45:00Z">
              <w:r>
                <w:rPr>
                  <w:rFonts w:eastAsia="Yu Mincho" w:cs="Arial"/>
                  <w:szCs w:val="18"/>
                  <w:lang w:eastAsia="ko-KR"/>
                </w:rPr>
                <w:t>n</w:t>
              </w:r>
            </w:ins>
            <w:ins w:id="81" w:author="Verizon" w:date="2021-11-09T14:10:00Z">
              <w:r>
                <w:rPr>
                  <w:rFonts w:eastAsia="Yu Mincho" w:cs="Arial"/>
                  <w:szCs w:val="18"/>
                  <w:lang w:eastAsia="ko-KR"/>
                </w:rPr>
                <w:t>5</w:t>
              </w:r>
            </w:ins>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ins w:id="82" w:author="Verizon" w:date="2021-11-08T14:45:00Z"/>
                <w:szCs w:val="18"/>
                <w:lang w:eastAsia="zh-CN"/>
              </w:rPr>
            </w:pPr>
            <w:ins w:id="83" w:author="Verizon" w:date="2021-11-08T14:48:00Z">
              <w:r>
                <w:rPr>
                  <w:lang w:eastAsia="zh-CN"/>
                </w:rPr>
                <w:t>See CA_n5B Bandwidth Combination Set 0 in Table 5.5A.1-1</w:t>
              </w:r>
            </w:ins>
          </w:p>
        </w:tc>
        <w:tc>
          <w:tcPr>
            <w:tcW w:w="1483" w:type="dxa"/>
            <w:vMerge w:val="restart"/>
            <w:tcBorders>
              <w:top w:val="nil"/>
              <w:left w:val="single" w:sz="4" w:space="0" w:color="auto"/>
              <w:right w:val="single" w:sz="4" w:space="0" w:color="auto"/>
            </w:tcBorders>
            <w:shd w:val="clear" w:color="auto" w:fill="auto"/>
          </w:tcPr>
          <w:p w:rsidR="001E3C52" w:rsidRDefault="001E3C52" w:rsidP="001E3C52">
            <w:pPr>
              <w:pStyle w:val="TAC"/>
              <w:rPr>
                <w:ins w:id="84" w:author="Verizon" w:date="2021-11-08T14:45:00Z"/>
                <w:szCs w:val="18"/>
                <w:lang w:val="en-US" w:eastAsia="zh-CN"/>
              </w:rPr>
            </w:pPr>
            <w:ins w:id="85" w:author="Verizon" w:date="2021-11-08T14:49:00Z">
              <w:r>
                <w:rPr>
                  <w:szCs w:val="18"/>
                  <w:lang w:val="en-US" w:eastAsia="zh-CN"/>
                </w:rPr>
                <w:t>0</w:t>
              </w:r>
            </w:ins>
          </w:p>
        </w:tc>
      </w:tr>
      <w:tr w:rsidR="001E3C52" w:rsidTr="00247004">
        <w:trPr>
          <w:trHeight w:val="187"/>
          <w:ins w:id="86" w:author="Verizon" w:date="2021-11-08T14:47:00Z"/>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ins w:id="87" w:author="Verizon" w:date="2021-11-08T14:47:00Z"/>
                <w:szCs w:val="18"/>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ins w:id="88" w:author="Verizon" w:date="2021-11-08T14:47:00Z"/>
                <w:szCs w:val="18"/>
                <w:lang w:val="en-US" w:eastAsia="zh-CN"/>
              </w:rPr>
            </w:pPr>
            <w:ins w:id="89" w:author="Verizon" w:date="2021-11-08T14:47:00Z">
              <w:r>
                <w:rPr>
                  <w:szCs w:val="18"/>
                  <w:lang w:val="en-US" w:eastAsia="zh-CN"/>
                </w:rPr>
                <w:t>CA_n5B</w:t>
              </w:r>
            </w:ins>
          </w:p>
        </w:tc>
        <w:tc>
          <w:tcPr>
            <w:tcW w:w="670" w:type="dxa"/>
            <w:tcBorders>
              <w:left w:val="single" w:sz="4" w:space="0" w:color="auto"/>
              <w:bottom w:val="single" w:sz="4" w:space="0" w:color="auto"/>
              <w:right w:val="single" w:sz="4" w:space="0" w:color="auto"/>
            </w:tcBorders>
          </w:tcPr>
          <w:p w:rsidR="001E3C52" w:rsidRDefault="001E3C52" w:rsidP="001E3C52">
            <w:pPr>
              <w:pStyle w:val="TAC"/>
              <w:rPr>
                <w:ins w:id="90" w:author="Verizon" w:date="2021-11-08T14:47:00Z"/>
                <w:rFonts w:eastAsia="Yu Mincho" w:cs="Arial"/>
                <w:szCs w:val="18"/>
                <w:lang w:eastAsia="ko-KR"/>
              </w:rPr>
            </w:pPr>
            <w:ins w:id="91" w:author="Verizon" w:date="2021-11-08T14:47:00Z">
              <w:r>
                <w:rPr>
                  <w:rFonts w:eastAsia="Yu Mincho" w:cs="Arial"/>
                  <w:szCs w:val="18"/>
                  <w:lang w:eastAsia="ko-KR"/>
                </w:rPr>
                <w:t>n66</w:t>
              </w:r>
            </w:ins>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EA24E2">
            <w:pPr>
              <w:pStyle w:val="TAC"/>
              <w:rPr>
                <w:ins w:id="92" w:author="Verizon" w:date="2021-11-08T14:47:00Z"/>
                <w:szCs w:val="18"/>
                <w:lang w:eastAsia="zh-CN"/>
              </w:rPr>
            </w:pPr>
            <w:ins w:id="93" w:author="Verizon" w:date="2021-11-08T14:47:00Z">
              <w:r>
                <w:rPr>
                  <w:rFonts w:cs="Arial"/>
                  <w:szCs w:val="18"/>
                  <w:lang w:val="en-US" w:eastAsia="zh-CN"/>
                </w:rPr>
                <w:t xml:space="preserve">See CA_n66(2A) Bandwidth Combination Set </w:t>
              </w:r>
            </w:ins>
            <w:ins w:id="94" w:author="Verizon" w:date="2021-11-08T19:37:00Z">
              <w:r w:rsidR="00EA24E2">
                <w:rPr>
                  <w:rFonts w:cs="Arial"/>
                  <w:szCs w:val="18"/>
                  <w:lang w:val="en-US" w:eastAsia="zh-CN"/>
                </w:rPr>
                <w:t>1</w:t>
              </w:r>
            </w:ins>
            <w:ins w:id="95" w:author="Verizon" w:date="2021-11-08T14:47:00Z">
              <w:r>
                <w:rPr>
                  <w:rFonts w:cs="Arial"/>
                  <w:szCs w:val="18"/>
                  <w:lang w:val="en-US" w:eastAsia="zh-CN"/>
                </w:rPr>
                <w:t xml:space="preserve"> in Table 5.5A.2-1</w:t>
              </w:r>
            </w:ins>
          </w:p>
        </w:tc>
        <w:tc>
          <w:tcPr>
            <w:tcW w:w="1483" w:type="dxa"/>
            <w:vMerge/>
            <w:tcBorders>
              <w:left w:val="single" w:sz="4" w:space="0" w:color="auto"/>
              <w:bottom w:val="single" w:sz="4" w:space="0" w:color="auto"/>
              <w:right w:val="single" w:sz="4" w:space="0" w:color="auto"/>
            </w:tcBorders>
            <w:shd w:val="clear" w:color="auto" w:fill="auto"/>
          </w:tcPr>
          <w:p w:rsidR="001E3C52" w:rsidRDefault="001E3C52" w:rsidP="001E3C52">
            <w:pPr>
              <w:pStyle w:val="TAC"/>
              <w:rPr>
                <w:ins w:id="96" w:author="Verizon" w:date="2021-11-08T14:47:00Z"/>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eastAsia="ja-JP"/>
              </w:rPr>
              <w:lastRenderedPageBreak/>
              <w:t>CA_n5A-n77(2A)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pPr>
            <w:r>
              <w:t>CA_n5A-n77A</w:t>
            </w:r>
          </w:p>
          <w:p w:rsidR="001E3C52" w:rsidRDefault="001E3C52" w:rsidP="001E3C52">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A1F16" w:rsidP="001E3C52">
            <w:pPr>
              <w:pStyle w:val="TAC"/>
              <w:rPr>
                <w:szCs w:val="18"/>
                <w:lang w:val="en-US" w:eastAsia="zh-CN"/>
              </w:rPr>
            </w:pPr>
            <w:ins w:id="97" w:author="Verizon" w:date="2021-11-08T14:55:00Z">
              <w:r>
                <w:rPr>
                  <w:szCs w:val="18"/>
                  <w:lang w:val="en-US" w:eastAsia="zh-CN"/>
                </w:rPr>
                <w:t>CA_n5B</w:t>
              </w:r>
            </w:ins>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0321DA" w:rsidP="001E3C52">
            <w:pPr>
              <w:pStyle w:val="TAC"/>
              <w:rPr>
                <w:szCs w:val="18"/>
                <w:lang w:val="en-US" w:eastAsia="zh-CN"/>
              </w:rPr>
            </w:pPr>
            <w:ins w:id="98" w:author="Verizon" w:date="2021-11-08T14:55:00Z">
              <w:r>
                <w:rPr>
                  <w:szCs w:val="18"/>
                  <w:lang w:val="en-US" w:eastAsia="zh-CN"/>
                </w:rPr>
                <w:t>CA_n5B</w:t>
              </w:r>
            </w:ins>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eastAsia="zh-CN"/>
              </w:rPr>
            </w:pPr>
            <w:r>
              <w:rPr>
                <w:rFonts w:cs="Arial"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rsidR="001E3C52" w:rsidRDefault="001E3C52" w:rsidP="001E3C52">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eastAsia="zh-CN"/>
              </w:rPr>
            </w:pPr>
            <w:r>
              <w:rPr>
                <w:rFonts w:cs="Arial"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eastAsia="zh-CN"/>
              </w:rPr>
            </w:pPr>
            <w:r>
              <w:rPr>
                <w:rFonts w:cs="Arial"/>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val="en-US" w:eastAsia="zh-CN"/>
              </w:rPr>
              <w:t>CA_n7A-n28A</w:t>
            </w:r>
          </w:p>
          <w:p w:rsidR="001E3C52" w:rsidRDefault="001E3C52" w:rsidP="001E3C52">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bookmarkStart w:id="99" w:name="OLE_LINK1"/>
            <w:bookmarkStart w:id="100" w:name="OLE_LINK2"/>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bookmarkEnd w:id="99"/>
      <w:bookmarkEnd w:id="100"/>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rsidR="001E3C52" w:rsidRDefault="001E3C52" w:rsidP="001E3C52">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90"/>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lang w:val="en-US"/>
              </w:rPr>
            </w:pPr>
            <w:r>
              <w:rPr>
                <w:lang w:val="en-US"/>
              </w:rPr>
              <w:t>-</w:t>
            </w:r>
          </w:p>
        </w:tc>
        <w:tc>
          <w:tcPr>
            <w:tcW w:w="670" w:type="dxa"/>
            <w:tcBorders>
              <w:left w:val="single" w:sz="4" w:space="0" w:color="auto"/>
              <w:right w:val="single" w:sz="4" w:space="0" w:color="auto"/>
            </w:tcBorders>
          </w:tcPr>
          <w:p w:rsidR="001E3C52" w:rsidRDefault="001E3C52" w:rsidP="001E3C5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right w:val="single" w:sz="4" w:space="0" w:color="auto"/>
            </w:tcBorders>
          </w:tcPr>
          <w:p w:rsidR="001E3C52" w:rsidRDefault="001E3C52" w:rsidP="001E3C52">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vAlign w:val="center"/>
          </w:tcPr>
          <w:p w:rsidR="001E3C52" w:rsidRDefault="001E3C52" w:rsidP="001E3C52">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rsidR="001E3C52" w:rsidRDefault="001E3C52" w:rsidP="001E3C52">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rsidR="001E3C52" w:rsidRDefault="001E3C52" w:rsidP="001E3C52">
            <w:pPr>
              <w:keepNext/>
              <w:keepLines/>
              <w:widowControl w:val="0"/>
              <w:spacing w:after="0"/>
              <w:jc w:val="center"/>
              <w:rPr>
                <w:sz w:val="18"/>
                <w:szCs w:val="18"/>
              </w:rPr>
            </w:pPr>
            <w:r>
              <w:rPr>
                <w:rFonts w:ascii="Arial" w:hAnsi="Arial" w:cs="Arial"/>
                <w:sz w:val="18"/>
                <w:szCs w:val="18"/>
              </w:rPr>
              <w:lastRenderedPageBreak/>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rsidR="001E3C52" w:rsidRDefault="001E3C52" w:rsidP="001E3C5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rsidR="001E3C52" w:rsidRDefault="001E3C52" w:rsidP="001E3C52">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rsidR="001E3C52" w:rsidRDefault="001E3C52" w:rsidP="001E3C5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90"/>
        </w:trPr>
        <w:tc>
          <w:tcPr>
            <w:tcW w:w="1641" w:type="dxa"/>
            <w:tcBorders>
              <w:top w:val="single" w:sz="4" w:space="0" w:color="auto"/>
              <w:left w:val="single" w:sz="4" w:space="0" w:color="auto"/>
              <w:bottom w:val="nil"/>
              <w:right w:val="nil"/>
            </w:tcBorders>
            <w:shd w:val="clear" w:color="auto" w:fill="auto"/>
            <w:vAlign w:val="center"/>
          </w:tcPr>
          <w:p w:rsidR="001E3C52" w:rsidRDefault="001E3C52" w:rsidP="001E3C52">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rsidR="001E3C52" w:rsidRDefault="001E3C52" w:rsidP="001E3C52">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nil"/>
            </w:tcBorders>
            <w:shd w:val="clear" w:color="auto" w:fill="auto"/>
            <w:vAlign w:val="center"/>
          </w:tcPr>
          <w:p w:rsidR="001E3C52" w:rsidRDefault="001E3C52" w:rsidP="001E3C52">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lang w:eastAsia="zh-CN"/>
              </w:rPr>
            </w:pPr>
            <w:r>
              <w:rPr>
                <w:rFonts w:ascii="Arial" w:hAnsi="Arial" w:cs="Arial" w:hint="eastAsia"/>
                <w:sz w:val="18"/>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lang w:eastAsia="zh-CN"/>
              </w:rPr>
            </w:pPr>
            <w:r>
              <w:rPr>
                <w:rFonts w:ascii="Arial" w:hAnsi="Arial" w:cs="Arial" w:hint="eastAsia"/>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keepNext/>
              <w:keepLines/>
              <w:widowControl w:val="0"/>
              <w:spacing w:after="0"/>
              <w:jc w:val="center"/>
              <w:rPr>
                <w:rFonts w:ascii="Arial" w:hAnsi="Arial" w:cs="Arial"/>
                <w:sz w:val="18"/>
                <w:szCs w:val="18"/>
                <w:lang w:eastAsia="zh-CN"/>
              </w:rPr>
            </w:pPr>
            <w:r>
              <w:rPr>
                <w:rFonts w:ascii="Arial" w:hAnsi="Arial" w:cs="Arial" w:hint="eastAsia"/>
                <w:sz w:val="18"/>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keepNext/>
              <w:keepLines/>
              <w:widowControl w:val="0"/>
              <w:spacing w:after="0"/>
              <w:jc w:val="center"/>
              <w:rPr>
                <w:rFonts w:ascii="Arial" w:hAnsi="Arial" w:cs="Arial"/>
                <w:sz w:val="18"/>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lang w:eastAsia="zh-CN"/>
              </w:rPr>
            </w:pPr>
            <w:r>
              <w:rPr>
                <w:rFonts w:ascii="Arial" w:hAnsi="Arial" w:cs="Arial" w:hint="eastAsia"/>
                <w:sz w:val="18"/>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lang w:eastAsia="zh-CN"/>
              </w:rPr>
            </w:pPr>
            <w:r>
              <w:rPr>
                <w:rFonts w:ascii="Arial" w:hAnsi="Arial" w:cs="Arial" w:hint="eastAsia"/>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keepNext/>
              <w:keepLines/>
              <w:widowControl w:val="0"/>
              <w:spacing w:after="0"/>
              <w:jc w:val="center"/>
              <w:rPr>
                <w:rFonts w:ascii="Arial" w:hAnsi="Arial" w:cs="Arial"/>
                <w:sz w:val="18"/>
                <w:szCs w:val="18"/>
                <w:lang w:eastAsia="zh-CN"/>
              </w:rPr>
            </w:pPr>
            <w:r>
              <w:rPr>
                <w:rFonts w:ascii="Arial" w:hAnsi="Arial" w:cs="Arial" w:hint="eastAsia"/>
                <w:sz w:val="18"/>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eastAsia="zh-CN"/>
              </w:rPr>
              <w:t>3</w:t>
            </w:r>
            <w:r>
              <w:rPr>
                <w:rFonts w:ascii="Arial" w:hAnsi="Arial" w:cs="Arial"/>
                <w:sz w:val="18"/>
                <w:szCs w:val="18"/>
              </w:rPr>
              <w:t xml:space="preserve">A) Bandwidth Combination Set </w:t>
            </w:r>
            <w:r>
              <w:rPr>
                <w:rFonts w:ascii="Arial" w:hAnsi="Arial" w:cs="Arial" w:hint="eastAsia"/>
                <w:sz w:val="18"/>
                <w:szCs w:val="18"/>
                <w:lang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keepNext/>
              <w:keepLines/>
              <w:widowControl w:val="0"/>
              <w:spacing w:after="0"/>
              <w:jc w:val="center"/>
              <w:rPr>
                <w:rFonts w:ascii="Arial" w:hAnsi="Arial" w:cs="Arial"/>
                <w:sz w:val="18"/>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t>CA_n14A-n77A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t>CA_n14A-n77A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bCs/>
                <w:lang w:val="en-US" w:eastAsia="zh-CN"/>
              </w:rPr>
              <w:lastRenderedPageBreak/>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1</w:t>
            </w:r>
          </w:p>
        </w:tc>
      </w:tr>
      <w:tr w:rsidR="001E3C52" w:rsidTr="00247004">
        <w:trPr>
          <w:trHeight w:val="90"/>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lastRenderedPageBreak/>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eastAsia="Yu Mincho"/>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CA_n25A-n41A</w:t>
            </w:r>
          </w:p>
          <w:p w:rsidR="001E3C52" w:rsidRDefault="001E3C52" w:rsidP="001E3C52">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rsidR="001E3C52" w:rsidRDefault="001E3C52" w:rsidP="001E3C52">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lang w:eastAsia="zh-CN"/>
              </w:rPr>
            </w:pPr>
            <w:r>
              <w:rPr>
                <w:rFonts w:cs="Arial" w:hint="eastAsia"/>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cs="Arial"/>
                <w:lang w:eastAsia="zh-TW"/>
              </w:rPr>
            </w:pPr>
          </w:p>
        </w:tc>
        <w:tc>
          <w:tcPr>
            <w:tcW w:w="670" w:type="dxa"/>
            <w:tcBorders>
              <w:left w:val="single" w:sz="4" w:space="0" w:color="auto"/>
              <w:right w:val="single" w:sz="4" w:space="0" w:color="auto"/>
            </w:tcBorders>
          </w:tcPr>
          <w:p w:rsidR="001E3C52" w:rsidRDefault="001E3C52" w:rsidP="001E3C52">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cs="Arial"/>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rsidR="001E3C52" w:rsidRDefault="001E3C52" w:rsidP="001E3C52">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1E3C52" w:rsidRDefault="001E3C52" w:rsidP="001E3C5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cs="Arial"/>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p>
        </w:tc>
        <w:tc>
          <w:tcPr>
            <w:tcW w:w="670" w:type="dxa"/>
            <w:tcBorders>
              <w:left w:val="single" w:sz="4" w:space="0" w:color="auto"/>
              <w:right w:val="single" w:sz="4" w:space="0" w:color="auto"/>
            </w:tcBorders>
          </w:tcPr>
          <w:p w:rsidR="001E3C52" w:rsidRDefault="001E3C52" w:rsidP="001E3C52">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cs="Arial"/>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p>
        </w:tc>
        <w:tc>
          <w:tcPr>
            <w:tcW w:w="670" w:type="dxa"/>
            <w:tcBorders>
              <w:left w:val="single" w:sz="4" w:space="0" w:color="auto"/>
              <w:right w:val="single" w:sz="4" w:space="0" w:color="auto"/>
            </w:tcBorders>
            <w:vAlign w:val="center"/>
          </w:tcPr>
          <w:p w:rsidR="001E3C52" w:rsidRDefault="001E3C52" w:rsidP="001E3C5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lang w:val="en-US" w:eastAsia="zh-CN"/>
              </w:rPr>
            </w:pPr>
            <w:r>
              <w:rPr>
                <w:rFonts w:cs="Arial"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cs="Arial"/>
                <w:lang w:eastAsia="zh-TW"/>
              </w:rPr>
            </w:pPr>
          </w:p>
        </w:tc>
        <w:tc>
          <w:tcPr>
            <w:tcW w:w="670" w:type="dxa"/>
            <w:tcBorders>
              <w:left w:val="single" w:sz="4" w:space="0" w:color="auto"/>
              <w:right w:val="single" w:sz="4" w:space="0" w:color="auto"/>
            </w:tcBorders>
            <w:vAlign w:val="center"/>
          </w:tcPr>
          <w:p w:rsidR="001E3C52" w:rsidRDefault="001E3C52" w:rsidP="001E3C52">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cs="Arial"/>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1E3C52" w:rsidRDefault="001E3C52" w:rsidP="001E3C5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cs="Arial"/>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p>
        </w:tc>
        <w:tc>
          <w:tcPr>
            <w:tcW w:w="670" w:type="dxa"/>
            <w:tcBorders>
              <w:left w:val="single" w:sz="4" w:space="0" w:color="auto"/>
              <w:right w:val="single" w:sz="4" w:space="0" w:color="auto"/>
            </w:tcBorders>
          </w:tcPr>
          <w:p w:rsidR="001E3C52" w:rsidRDefault="001E3C52" w:rsidP="001E3C5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cs="Arial"/>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vAlign w:val="center"/>
          </w:tcPr>
          <w:p w:rsidR="001E3C52" w:rsidRDefault="001E3C52" w:rsidP="001E3C5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vAlign w:val="center"/>
          </w:tcPr>
          <w:p w:rsidR="001E3C52" w:rsidRDefault="001E3C52" w:rsidP="001E3C52">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1E3C52" w:rsidRDefault="001E3C52" w:rsidP="001E3C5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cs="Arial"/>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p>
        </w:tc>
        <w:tc>
          <w:tcPr>
            <w:tcW w:w="670" w:type="dxa"/>
            <w:tcBorders>
              <w:left w:val="single" w:sz="4" w:space="0" w:color="auto"/>
              <w:right w:val="single" w:sz="4" w:space="0" w:color="auto"/>
            </w:tcBorders>
          </w:tcPr>
          <w:p w:rsidR="001E3C52" w:rsidRDefault="001E3C52" w:rsidP="001E3C5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cs="Arial"/>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PMingLiU" w:cs="Arial"/>
                <w:lang w:eastAsia="zh-TW"/>
              </w:rPr>
            </w:pPr>
          </w:p>
        </w:tc>
        <w:tc>
          <w:tcPr>
            <w:tcW w:w="670" w:type="dxa"/>
            <w:tcBorders>
              <w:left w:val="single" w:sz="4" w:space="0" w:color="auto"/>
              <w:right w:val="single" w:sz="4" w:space="0" w:color="auto"/>
            </w:tcBorders>
            <w:vAlign w:val="center"/>
          </w:tcPr>
          <w:p w:rsidR="001E3C52" w:rsidRDefault="001E3C52" w:rsidP="001E3C52">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cs="Arial"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cs="Arial"/>
                <w:lang w:eastAsia="zh-TW"/>
              </w:rPr>
            </w:pPr>
          </w:p>
        </w:tc>
        <w:tc>
          <w:tcPr>
            <w:tcW w:w="670" w:type="dxa"/>
            <w:tcBorders>
              <w:left w:val="single" w:sz="4" w:space="0" w:color="auto"/>
              <w:right w:val="single" w:sz="4" w:space="0" w:color="auto"/>
            </w:tcBorders>
            <w:vAlign w:val="center"/>
          </w:tcPr>
          <w:p w:rsidR="001E3C52" w:rsidRDefault="001E3C52" w:rsidP="001E3C52">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1E3C52" w:rsidRDefault="001E3C52" w:rsidP="001E3C52">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1E3C52" w:rsidRDefault="001E3C52" w:rsidP="001E3C52">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1E3C52" w:rsidRDefault="001E3C52" w:rsidP="001E3C52">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eastAsia="zh-TW"/>
              </w:rPr>
              <w:t>CA_n25A-n66A</w:t>
            </w:r>
          </w:p>
        </w:tc>
        <w:tc>
          <w:tcPr>
            <w:tcW w:w="670" w:type="dxa"/>
            <w:tcBorders>
              <w:left w:val="single" w:sz="4" w:space="0" w:color="auto"/>
              <w:right w:val="single" w:sz="4" w:space="0" w:color="auto"/>
            </w:tcBorders>
          </w:tcPr>
          <w:p w:rsidR="001E3C52" w:rsidRDefault="001E3C52" w:rsidP="001E3C52">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eastAsia="Yu Mincho"/>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rsidR="001E3C52" w:rsidRDefault="001E3C52" w:rsidP="001E3C52">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vAlign w:val="center"/>
          </w:tcPr>
          <w:p w:rsidR="001E3C52" w:rsidRDefault="001E3C52" w:rsidP="001E3C52">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szCs w:val="18"/>
                <w:lang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cs="Arial"/>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rsidR="001E3C52" w:rsidRDefault="001E3C52" w:rsidP="001E3C52">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213"/>
        </w:trPr>
        <w:tc>
          <w:tcPr>
            <w:tcW w:w="1641" w:type="dxa"/>
            <w:vMerge/>
            <w:tcBorders>
              <w:top w:val="nil"/>
              <w:left w:val="single" w:sz="4" w:space="0" w:color="auto"/>
              <w:bottom w:val="single" w:sz="4" w:space="0" w:color="auto"/>
              <w:right w:val="single" w:sz="4" w:space="0" w:color="auto"/>
            </w:tcBorders>
            <w:shd w:val="clear" w:color="auto" w:fill="auto"/>
          </w:tcPr>
          <w:p w:rsidR="001E3C52" w:rsidRDefault="001E3C52" w:rsidP="001E3C52">
            <w:pPr>
              <w:rPr>
                <w:rFonts w:cs="Arial"/>
                <w:szCs w:val="18"/>
                <w:lang w:eastAsia="zh-CN"/>
              </w:rPr>
            </w:pPr>
          </w:p>
        </w:tc>
        <w:tc>
          <w:tcPr>
            <w:tcW w:w="1380" w:type="dxa"/>
            <w:vMerge/>
            <w:tcBorders>
              <w:top w:val="nil"/>
              <w:left w:val="single" w:sz="4" w:space="0" w:color="auto"/>
              <w:bottom w:val="single" w:sz="4" w:space="0" w:color="auto"/>
              <w:right w:val="single" w:sz="4" w:space="0" w:color="auto"/>
            </w:tcBorders>
            <w:shd w:val="clear" w:color="auto" w:fill="auto"/>
          </w:tcPr>
          <w:p w:rsidR="001E3C52" w:rsidRDefault="001E3C52" w:rsidP="001E3C52">
            <w:pPr>
              <w:rPr>
                <w:rFonts w:cs="Arial"/>
                <w:szCs w:val="18"/>
                <w:lang w:eastAsia="zh-CN"/>
              </w:rPr>
            </w:pPr>
          </w:p>
        </w:tc>
        <w:tc>
          <w:tcPr>
            <w:tcW w:w="670" w:type="dxa"/>
            <w:tcBorders>
              <w:left w:val="single" w:sz="4" w:space="0" w:color="auto"/>
              <w:right w:val="single" w:sz="4" w:space="0" w:color="auto"/>
            </w:tcBorders>
          </w:tcPr>
          <w:p w:rsidR="001E3C52" w:rsidRDefault="001E3C52" w:rsidP="001E3C52">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lastRenderedPageBreak/>
              <w:t>CA_n26A-n66(2A)</w:t>
            </w:r>
          </w:p>
          <w:p w:rsidR="001E3C52" w:rsidRDefault="001E3C52" w:rsidP="001E3C52">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CA_n26A-</w:t>
            </w:r>
            <w:r>
              <w:rPr>
                <w:rFonts w:hint="eastAsia"/>
                <w:lang w:val="en-US" w:eastAsia="zh-CN"/>
              </w:rPr>
              <w:t>n</w:t>
            </w:r>
            <w:r>
              <w:rPr>
                <w:lang w:val="en-US" w:eastAsia="zh-CN"/>
              </w:rPr>
              <w:t>66A</w:t>
            </w:r>
          </w:p>
          <w:p w:rsidR="001E3C52" w:rsidRDefault="001E3C52" w:rsidP="001E3C52">
            <w:pPr>
              <w:pStyle w:val="TAC"/>
              <w:rPr>
                <w:lang w:val="en-US" w:eastAsia="zh-CN"/>
              </w:rPr>
            </w:pPr>
          </w:p>
        </w:tc>
        <w:tc>
          <w:tcPr>
            <w:tcW w:w="670" w:type="dxa"/>
            <w:tcBorders>
              <w:left w:val="single" w:sz="4" w:space="0" w:color="auto"/>
              <w:right w:val="single" w:sz="4" w:space="0" w:color="auto"/>
            </w:tcBorders>
          </w:tcPr>
          <w:p w:rsidR="001E3C52" w:rsidRDefault="001E3C52" w:rsidP="001E3C52">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vMerge/>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SimSun"/>
                <w:lang w:val="en-US" w:eastAsia="zh-CN"/>
              </w:rPr>
            </w:pPr>
          </w:p>
        </w:tc>
        <w:tc>
          <w:tcPr>
            <w:tcW w:w="670" w:type="dxa"/>
            <w:tcBorders>
              <w:left w:val="single" w:sz="4" w:space="0" w:color="auto"/>
              <w:right w:val="single" w:sz="4" w:space="0" w:color="auto"/>
            </w:tcBorders>
          </w:tcPr>
          <w:p w:rsidR="001E3C52" w:rsidRDefault="001E3C52" w:rsidP="001E3C52">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rsidR="001E3C52" w:rsidRDefault="001E3C52" w:rsidP="001E3C52">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670" w:type="dxa"/>
            <w:tcBorders>
              <w:left w:val="single" w:sz="4" w:space="0" w:color="auto"/>
              <w:right w:val="single" w:sz="4" w:space="0" w:color="auto"/>
            </w:tcBorders>
            <w:vAlign w:val="center"/>
          </w:tcPr>
          <w:p w:rsidR="001E3C52" w:rsidRDefault="001E3C52" w:rsidP="001E3C52">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rsidR="001E3C52" w:rsidRDefault="001E3C52" w:rsidP="001E3C52">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670" w:type="dxa"/>
            <w:tcBorders>
              <w:left w:val="single" w:sz="4" w:space="0" w:color="auto"/>
              <w:right w:val="single" w:sz="4" w:space="0" w:color="auto"/>
            </w:tcBorders>
          </w:tcPr>
          <w:p w:rsidR="001E3C52" w:rsidRDefault="001E3C52" w:rsidP="001E3C5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670" w:type="dxa"/>
            <w:tcBorders>
              <w:left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rsidR="001E3C52" w:rsidRDefault="001E3C52" w:rsidP="001E3C52">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lang w:eastAsia="zh-CN"/>
              </w:rPr>
            </w:pPr>
            <w:r>
              <w:rPr>
                <w:rFonts w:cs="Arial" w:hint="eastAsia"/>
                <w:lang w:eastAsia="zh-CN"/>
              </w:rPr>
              <w:t>CA_n77(2A)</w:t>
            </w:r>
          </w:p>
          <w:p w:rsidR="001E3C52" w:rsidRDefault="001E3C52" w:rsidP="001E3C52">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lang w:eastAsia="zh-CN"/>
              </w:rPr>
            </w:pPr>
            <w:r>
              <w:rPr>
                <w:rFonts w:cs="Arial" w:hint="eastAsia"/>
                <w:lang w:eastAsia="zh-CN"/>
              </w:rPr>
              <w:t>CA_n78(2A)</w:t>
            </w:r>
          </w:p>
          <w:p w:rsidR="001E3C52" w:rsidRDefault="001E3C52" w:rsidP="001E3C5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rsidR="001E3C52" w:rsidRDefault="001E3C52" w:rsidP="001E3C52">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rsidR="001E3C52" w:rsidRDefault="001E3C52" w:rsidP="001E3C52">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t>CA_n77(2A)</w:t>
            </w:r>
          </w:p>
          <w:p w:rsidR="001E3C52" w:rsidRDefault="001E3C52" w:rsidP="001E3C5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lang w:eastAsia="zh-TW"/>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lang w:eastAsia="zh-TW"/>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lastRenderedPageBreak/>
              <w:t>CA_n39A-n41(2A)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CA_n41C</w:t>
            </w:r>
          </w:p>
          <w:p w:rsidR="001E3C52" w:rsidRDefault="001E3C52" w:rsidP="001E3C52">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szCs w:val="18"/>
              </w:rPr>
              <w:t>1</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sidRPr="009F79F5">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r>
              <w:rPr>
                <w:rFonts w:eastAsia="Yu Mincho"/>
                <w:szCs w:val="18"/>
              </w:rPr>
              <w:t>4 and 5</w:t>
            </w: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keepNext/>
              <w:keepLines/>
              <w:widowControl w:val="0"/>
              <w:spacing w:after="0"/>
              <w:jc w:val="center"/>
              <w:rPr>
                <w:rFonts w:ascii="Arial" w:hAnsi="Arial" w:cs="Arial"/>
                <w:sz w:val="18"/>
                <w:szCs w:val="18"/>
              </w:rPr>
            </w:pPr>
            <w:r>
              <w:rPr>
                <w:rFonts w:ascii="Arial" w:hAnsi="Arial" w:cs="Arial"/>
                <w:sz w:val="18"/>
                <w:szCs w:val="18"/>
                <w:lang w:eastAsia="zh-CN"/>
              </w:rPr>
              <w:t>CA_n41A-n66A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lastRenderedPageBreak/>
              <w:t>CA_n41A-n66(2A)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szCs w:val="18"/>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CA_n41C</w:t>
            </w:r>
          </w:p>
          <w:p w:rsidR="001E3C52" w:rsidRDefault="001E3C52" w:rsidP="001E3C52">
            <w:pPr>
              <w:pStyle w:val="TAC"/>
              <w:rPr>
                <w:lang w:val="en-US"/>
              </w:rPr>
            </w:pPr>
            <w:r>
              <w:t>CA_n41A-n66A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202"/>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r>
              <w:rPr>
                <w:rFonts w:eastAsia="Yu Mincho"/>
                <w:szCs w:val="18"/>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cs="Arial"/>
                <w:szCs w:val="18"/>
              </w:rPr>
              <w:t>CA_n41C</w:t>
            </w:r>
          </w:p>
          <w:p w:rsidR="001E3C52" w:rsidRDefault="001E3C52" w:rsidP="001E3C52">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eastAsia="Yu Mincho"/>
                <w:szCs w:val="18"/>
                <w:lang w:eastAsia="ko-KR"/>
              </w:rPr>
              <w:lastRenderedPageBreak/>
              <w:t>CA_n41C-n71B</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eastAsia="Yu Mincho"/>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pPr>
            <w:r>
              <w:t>CA_n41A-n77A</w:t>
            </w:r>
          </w:p>
          <w:p w:rsidR="001E3C52" w:rsidRDefault="001E3C52" w:rsidP="001E3C52">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r>
              <w:rPr>
                <w:rFonts w:eastAsia="Yu Mincho"/>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rsidR="001E3C52" w:rsidRDefault="001E3C52" w:rsidP="001E3C52">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val="en-US" w:eastAsia="zh-CN"/>
              </w:rPr>
              <w:lastRenderedPageBreak/>
              <w:t>CA_n46A-n48A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szCs w:val="18"/>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szCs w:val="18"/>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szCs w:val="18"/>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szCs w:val="18"/>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szCs w:val="18"/>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lastRenderedPageBreak/>
              <w:t>CA_n46C-n48B</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szCs w:val="18"/>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szCs w:val="18"/>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szCs w:val="18"/>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szCs w:val="18"/>
                <w:lang w:eastAsia="zh-CN"/>
              </w:rPr>
            </w:pPr>
            <w:r>
              <w:rPr>
                <w:rFonts w:eastAsia="SimSun"/>
                <w:lang w:val="en-US" w:eastAsia="zh-CN"/>
              </w:rPr>
              <w:lastRenderedPageBreak/>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2</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szCs w:val="18"/>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2</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cs="Arial"/>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2</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eastAsia="SimSun"/>
                <w:lang w:val="en-US" w:eastAsia="zh-CN"/>
              </w:rPr>
            </w:pPr>
            <w:r>
              <w:rPr>
                <w:rFonts w:eastAsia="SimSun"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SimSun"/>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eastAsia="SimSun"/>
                <w:lang w:val="en-US" w:eastAsia="zh-CN"/>
              </w:rPr>
            </w:pPr>
            <w:r>
              <w:rPr>
                <w:rFonts w:eastAsia="SimSun"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SimSun"/>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eastAsia="SimSun"/>
                <w:lang w:val="en-US" w:eastAsia="zh-CN"/>
              </w:rPr>
            </w:pPr>
            <w:r>
              <w:rPr>
                <w:rFonts w:eastAsia="SimSun"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SimSun"/>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pStyle w:val="TAC"/>
              <w:rPr>
                <w:rFonts w:eastAsia="SimSun"/>
                <w:lang w:val="en-US" w:eastAsia="zh-CN"/>
              </w:rPr>
            </w:pPr>
            <w:r w:rsidRPr="00E907AF">
              <w:rPr>
                <w:rFonts w:eastAsia="SimSun"/>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SimSun"/>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en-GB"/>
              </w:rPr>
            </w:pPr>
            <w:r w:rsidRPr="00E907AF">
              <w:rPr>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1E3C52" w:rsidRPr="00E907AF" w:rsidRDefault="001E3C52" w:rsidP="001E3C52">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rsidR="001E3C52" w:rsidRPr="00E907AF" w:rsidRDefault="001E3C52" w:rsidP="001E3C52">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Pr="00E907AF" w:rsidRDefault="001E3C52" w:rsidP="001E3C52">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Pr="00E907AF" w:rsidRDefault="001E3C52" w:rsidP="001E3C52">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Pr="00E907AF" w:rsidRDefault="001E3C52" w:rsidP="001E3C52">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SimSun"/>
                <w:lang w:val="en-US" w:eastAsia="zh-CN"/>
              </w:rPr>
            </w:pPr>
            <w:r w:rsidRPr="00E907AF">
              <w:rPr>
                <w:rFonts w:eastAsia="SimSun"/>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1E3C52" w:rsidRPr="00E907AF" w:rsidRDefault="001E3C52" w:rsidP="001E3C52">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1E3C52" w:rsidRDefault="001E3C52" w:rsidP="001E3C52">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pStyle w:val="TAC"/>
              <w:rPr>
                <w:rFonts w:eastAsia="SimSun"/>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1E3C52" w:rsidRPr="00A91B96" w:rsidRDefault="001E3C52" w:rsidP="001E3C52">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rFonts w:eastAsia="SimSun"/>
                <w:lang w:eastAsia="zh-CN"/>
              </w:rPr>
            </w:pPr>
            <w:r w:rsidRPr="00E907AF">
              <w:rPr>
                <w:rFonts w:eastAsia="SimSun"/>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80"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E907AF">
              <w:rPr>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A91B96">
              <w:rPr>
                <w:rFonts w:cs="Arial"/>
                <w:lang w:eastAsia="zh-CN"/>
              </w:rPr>
              <w:lastRenderedPageBreak/>
              <w:t>CA_n48A-n77A</w:t>
            </w:r>
          </w:p>
        </w:tc>
        <w:tc>
          <w:tcPr>
            <w:tcW w:w="1380"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A91B96">
              <w:rPr>
                <w:rFonts w:cs="Arial"/>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A91B96">
              <w:rPr>
                <w:rFonts w:cs="Arial"/>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A91B96">
              <w:rPr>
                <w:rFonts w:cs="Arial"/>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A91B96">
              <w:rPr>
                <w:rFonts w:cs="Arial"/>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Pr="00A91B96" w:rsidRDefault="001E3C52" w:rsidP="001E3C52">
            <w:pPr>
              <w:pStyle w:val="TAC"/>
              <w:rPr>
                <w:lang w:eastAsia="zh-CN"/>
              </w:rPr>
            </w:pPr>
            <w:r w:rsidRPr="00A91B96">
              <w:rPr>
                <w:rFonts w:cs="Arial"/>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Pr="00A91B96" w:rsidRDefault="001E3C52" w:rsidP="001E3C5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Pr="00A91B96" w:rsidRDefault="001E3C52" w:rsidP="001E3C5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Pr="00A91B96"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1</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2</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3</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1</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2</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1</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2</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3</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213"/>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rPr>
            </w:pPr>
            <w:r>
              <w:rPr>
                <w:rFonts w:cs="Arial"/>
                <w:szCs w:val="18"/>
                <w:lang w:val="en-US"/>
              </w:rPr>
              <w:t>CA_n66A-n77A</w:t>
            </w:r>
          </w:p>
          <w:p w:rsidR="001E3C52" w:rsidRDefault="001E3C52" w:rsidP="001E3C52">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rsidR="001E3C52" w:rsidRDefault="001E3C52" w:rsidP="001E3C52">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t>CA_n66A-n77A</w:t>
            </w:r>
          </w:p>
        </w:tc>
        <w:tc>
          <w:tcPr>
            <w:tcW w:w="670" w:type="dxa"/>
            <w:tcBorders>
              <w:top w:val="single" w:sz="4" w:space="0" w:color="auto"/>
              <w:left w:val="single" w:sz="4" w:space="0" w:color="auto"/>
              <w:right w:val="single" w:sz="4" w:space="0" w:color="auto"/>
            </w:tcBorders>
          </w:tcPr>
          <w:p w:rsidR="001E3C52" w:rsidRDefault="001E3C52" w:rsidP="001E3C5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ja-JP"/>
              </w:rPr>
              <w:lastRenderedPageBreak/>
              <w:t>CA_n66A-n77(2A)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pPr>
            <w:r>
              <w:t>CA_n66A-n77A</w:t>
            </w:r>
          </w:p>
          <w:p w:rsidR="001E3C52" w:rsidRDefault="001E3C52" w:rsidP="001E3C52">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rsidR="001E3C52" w:rsidRDefault="001E3C52" w:rsidP="001E3C52">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pPr>
            <w:r>
              <w:t>CA_n66A-n77A</w:t>
            </w:r>
          </w:p>
          <w:p w:rsidR="001E3C52" w:rsidRDefault="001E3C52" w:rsidP="001E3C52">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rsidR="001E3C52" w:rsidRDefault="001E3C52" w:rsidP="001E3C5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670" w:type="dxa"/>
            <w:tcBorders>
              <w:top w:val="single" w:sz="4" w:space="0" w:color="auto"/>
              <w:left w:val="single" w:sz="4" w:space="0" w:color="auto"/>
              <w:right w:val="single" w:sz="4" w:space="0" w:color="auto"/>
            </w:tcBorders>
          </w:tcPr>
          <w:p w:rsidR="001E3C52" w:rsidRDefault="001E3C52" w:rsidP="001E3C52">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1</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rsidR="001E3C52" w:rsidRDefault="001E3C52" w:rsidP="001E3C52">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eastAsia="Yu Mincho"/>
                <w:szCs w:val="18"/>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eastAsia="zh-CN"/>
              </w:rPr>
            </w:pPr>
            <w:r>
              <w:rPr>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szCs w:val="18"/>
              </w:rPr>
            </w:pPr>
            <w:r>
              <w:rPr>
                <w:rFonts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rFonts w:cs="Arial"/>
                <w:szCs w:val="18"/>
                <w:lang w:eastAsia="ja-JP"/>
              </w:rPr>
            </w:pPr>
            <w:r>
              <w:rPr>
                <w:rFonts w:cs="Arial" w:hint="eastAsia"/>
                <w:szCs w:val="18"/>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cs="Arial"/>
                <w:szCs w:val="18"/>
                <w:lang w:eastAsia="ja-JP"/>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eastAsia="zh-CN"/>
              </w:rPr>
              <w:t>n74</w:t>
            </w:r>
            <w:r>
              <w:rPr>
                <w:rFonts w:ascii="Arial" w:hAnsi="Arial"/>
                <w:bCs/>
                <w:sz w:val="18"/>
                <w:lang w:val="sv-SE" w:eastAsia="ja-JP"/>
              </w:rPr>
              <w:t>A-</w:t>
            </w:r>
            <w:r>
              <w:rPr>
                <w:rFonts w:ascii="Arial" w:hAnsi="Arial"/>
                <w:bCs/>
                <w:sz w:val="18"/>
                <w:lang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1E3C52" w:rsidRDefault="001E3C52" w:rsidP="001E3C52">
            <w:pPr>
              <w:keepNext/>
              <w:keepLines/>
              <w:spacing w:after="0"/>
              <w:jc w:val="center"/>
              <w:rPr>
                <w:szCs w:val="18"/>
              </w:rPr>
            </w:pPr>
            <w:r>
              <w:rPr>
                <w:rFonts w:ascii="Arial" w:hAnsi="Arial"/>
                <w:bCs/>
                <w:sz w:val="18"/>
                <w:lang w:eastAsia="zh-CN"/>
              </w:rPr>
              <w:t>CA_n74A-n78A</w:t>
            </w:r>
          </w:p>
        </w:tc>
        <w:tc>
          <w:tcPr>
            <w:tcW w:w="670" w:type="dxa"/>
            <w:tcBorders>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szCs w:val="18"/>
                <w:lang w:eastAsia="zh-CN"/>
              </w:rPr>
            </w:pPr>
            <w:r>
              <w:rPr>
                <w:rFonts w:ascii="Arial" w:hAnsi="Arial"/>
                <w:bCs/>
                <w:sz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eastAsia="Yu Mincho" w:hint="eastAsia"/>
                <w:szCs w:val="18"/>
                <w:lang w:eastAsia="ja-JP"/>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1E3C52" w:rsidRDefault="001E3C52" w:rsidP="001E3C52">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rsidR="001E3C52" w:rsidRDefault="001E3C52" w:rsidP="001E3C52">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rsidR="001E3C52" w:rsidRDefault="001E3C52" w:rsidP="001E3C52">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right w:val="single" w:sz="4" w:space="0" w:color="auto"/>
            </w:tcBorders>
          </w:tcPr>
          <w:p w:rsidR="001E3C52" w:rsidRDefault="001E3C52" w:rsidP="001E3C52">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90"/>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lang w:eastAsia="zh-CN"/>
              </w:rPr>
            </w:pPr>
            <w:r>
              <w:rPr>
                <w:szCs w:val="18"/>
                <w:lang w:eastAsia="zh-CN"/>
              </w:rPr>
              <w:lastRenderedPageBreak/>
              <w:t>CA_n77(2A)-n79A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rsidR="001E3C52" w:rsidRDefault="001E3C52" w:rsidP="001E3C52">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eastAsia="Yu Mincho" w:hint="eastAsia"/>
                <w:szCs w:val="18"/>
                <w:lang w:eastAsia="ja-JP"/>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lang w:val="en-US" w:eastAsia="ja-JP"/>
              </w:rPr>
            </w:pPr>
          </w:p>
        </w:tc>
        <w:tc>
          <w:tcPr>
            <w:tcW w:w="670" w:type="dxa"/>
            <w:tcBorders>
              <w:left w:val="single" w:sz="4" w:space="0" w:color="auto"/>
              <w:right w:val="single" w:sz="4" w:space="0" w:color="auto"/>
            </w:tcBorders>
          </w:tcPr>
          <w:p w:rsidR="001E3C52" w:rsidRDefault="001E3C52" w:rsidP="001E3C52">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r>
      <w:tr w:rsidR="001E3C52" w:rsidTr="00247004">
        <w:trPr>
          <w:trHeight w:val="187"/>
        </w:trPr>
        <w:tc>
          <w:tcPr>
            <w:tcW w:w="1641"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rsidR="001E3C52" w:rsidRDefault="001E3C52" w:rsidP="001E3C5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1E3C52" w:rsidRDefault="001E3C52" w:rsidP="001E3C52">
            <w:pPr>
              <w:pStyle w:val="TAC"/>
              <w:rPr>
                <w:lang w:eastAsia="zh-CN"/>
              </w:rPr>
            </w:pPr>
            <w:r>
              <w:rPr>
                <w:rFonts w:hint="eastAsia"/>
                <w:lang w:eastAsia="zh-CN"/>
              </w:rPr>
              <w:t>0</w:t>
            </w: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right w:val="single" w:sz="4" w:space="0" w:color="auto"/>
            </w:tcBorders>
          </w:tcPr>
          <w:p w:rsidR="001E3C52" w:rsidRDefault="001E3C52" w:rsidP="001E3C52">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right w:val="single" w:sz="4" w:space="0" w:color="auto"/>
            </w:tcBorders>
          </w:tcPr>
          <w:p w:rsidR="001E3C52" w:rsidRDefault="001E3C52" w:rsidP="001E3C52">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1</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right w:val="single" w:sz="4" w:space="0" w:color="auto"/>
            </w:tcBorders>
          </w:tcPr>
          <w:p w:rsidR="001E3C52" w:rsidRDefault="001E3C52" w:rsidP="001E3C52">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top w:val="nil"/>
              <w:left w:val="single" w:sz="4" w:space="0" w:color="auto"/>
              <w:bottom w:val="nil"/>
              <w:right w:val="single" w:sz="4" w:space="0" w:color="auto"/>
            </w:tcBorders>
            <w:shd w:val="clear" w:color="auto" w:fill="auto"/>
          </w:tcPr>
          <w:p w:rsidR="001E3C52" w:rsidRDefault="001E3C52" w:rsidP="001E3C52">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rsidR="001E3C52" w:rsidRDefault="001E3C52" w:rsidP="001E3C52">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rsidR="001E3C52" w:rsidRDefault="001E3C52" w:rsidP="001E3C52">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rsidR="001E3C52" w:rsidRDefault="001E3C52" w:rsidP="001E3C52">
            <w:pPr>
              <w:pStyle w:val="TAC"/>
              <w:rPr>
                <w:rFonts w:eastAsia="Yu Mincho"/>
              </w:rPr>
            </w:pPr>
            <w:r>
              <w:rPr>
                <w:rFonts w:hint="eastAsia"/>
                <w:lang w:val="en-US"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lang w:val="en-US"/>
              </w:rPr>
            </w:pPr>
          </w:p>
        </w:tc>
        <w:tc>
          <w:tcPr>
            <w:tcW w:w="670" w:type="dxa"/>
            <w:tcBorders>
              <w:left w:val="single" w:sz="4" w:space="0" w:color="auto"/>
              <w:right w:val="single" w:sz="4" w:space="0" w:color="auto"/>
            </w:tcBorders>
          </w:tcPr>
          <w:p w:rsidR="001E3C52" w:rsidRDefault="001E3C52" w:rsidP="001E3C52">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rFonts w:cs="Arial"/>
                <w:szCs w:val="18"/>
                <w:lang w:eastAsia="zh-CN"/>
              </w:rPr>
            </w:pPr>
            <w:r>
              <w:rPr>
                <w:rFonts w:cs="Arial"/>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right w:val="single" w:sz="4" w:space="0" w:color="auto"/>
            </w:tcBorders>
          </w:tcPr>
          <w:p w:rsidR="001E3C52" w:rsidRDefault="001E3C52" w:rsidP="001E3C52">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641"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1E3C52" w:rsidRDefault="001E3C52" w:rsidP="001E3C52">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rsidR="001E3C52" w:rsidRDefault="001E3C52" w:rsidP="001E3C5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rsidR="001E3C52" w:rsidRDefault="001E3C52" w:rsidP="001E3C52">
            <w:pPr>
              <w:pStyle w:val="TAC"/>
              <w:rPr>
                <w:szCs w:val="18"/>
                <w:lang w:eastAsia="zh-CN"/>
              </w:rPr>
            </w:pPr>
            <w:r>
              <w:rPr>
                <w:rFonts w:hint="eastAsia"/>
                <w:szCs w:val="18"/>
                <w:lang w:eastAsia="zh-CN"/>
              </w:rPr>
              <w:t>0</w:t>
            </w:r>
          </w:p>
        </w:tc>
      </w:tr>
      <w:tr w:rsidR="001E3C52" w:rsidTr="00247004">
        <w:trPr>
          <w:trHeight w:val="187"/>
        </w:trPr>
        <w:tc>
          <w:tcPr>
            <w:tcW w:w="1641"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szCs w:val="18"/>
                <w:lang w:val="en-US"/>
              </w:rPr>
            </w:pPr>
          </w:p>
        </w:tc>
        <w:tc>
          <w:tcPr>
            <w:tcW w:w="670" w:type="dxa"/>
            <w:tcBorders>
              <w:left w:val="single" w:sz="4" w:space="0" w:color="auto"/>
              <w:bottom w:val="single" w:sz="4" w:space="0" w:color="auto"/>
              <w:right w:val="single" w:sz="4" w:space="0" w:color="auto"/>
            </w:tcBorders>
          </w:tcPr>
          <w:p w:rsidR="001E3C52" w:rsidRDefault="001E3C52" w:rsidP="001E3C52">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1E3C52" w:rsidRDefault="001E3C52" w:rsidP="001E3C52">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rsidR="001E3C52" w:rsidRDefault="001E3C52" w:rsidP="001E3C52">
            <w:pPr>
              <w:pStyle w:val="TAC"/>
              <w:rPr>
                <w:rFonts w:eastAsia="Yu Mincho"/>
                <w:szCs w:val="18"/>
              </w:rPr>
            </w:pPr>
          </w:p>
        </w:tc>
      </w:tr>
      <w:tr w:rsidR="001E3C52" w:rsidTr="00247004">
        <w:trPr>
          <w:trHeight w:val="187"/>
        </w:trPr>
        <w:tc>
          <w:tcPr>
            <w:tcW w:w="13918" w:type="dxa"/>
            <w:gridSpan w:val="35"/>
            <w:tcBorders>
              <w:top w:val="single" w:sz="4" w:space="0" w:color="auto"/>
              <w:left w:val="single" w:sz="4" w:space="0" w:color="auto"/>
              <w:right w:val="single" w:sz="4" w:space="0" w:color="auto"/>
            </w:tcBorders>
            <w:shd w:val="clear" w:color="auto" w:fill="auto"/>
          </w:tcPr>
          <w:p w:rsidR="001E3C52" w:rsidRDefault="001E3C52" w:rsidP="001E3C52">
            <w:pPr>
              <w:pStyle w:val="TAN"/>
            </w:pPr>
            <w:r>
              <w:t>NOTE 1:</w:t>
            </w:r>
            <w:r>
              <w:tab/>
              <w:t>This UE channel bandwidth is applicable only to downlink.</w:t>
            </w:r>
          </w:p>
          <w:p w:rsidR="001E3C52" w:rsidRDefault="001E3C52" w:rsidP="001E3C52">
            <w:pPr>
              <w:pStyle w:val="TAN"/>
            </w:pPr>
            <w:r>
              <w:t>NOTE 2:</w:t>
            </w:r>
            <w:r>
              <w:tab/>
              <w:t>The minimum requirements for intra-band contiguous or non-contiguous CA apply.</w:t>
            </w:r>
          </w:p>
          <w:p w:rsidR="001E3C52" w:rsidRDefault="001E3C52" w:rsidP="001E3C52">
            <w:pPr>
              <w:pStyle w:val="TAN"/>
            </w:pPr>
            <w:r>
              <w:t xml:space="preserve">NOTE 3: </w:t>
            </w:r>
            <w:r>
              <w:tab/>
              <w:t>The SCS of each channel bandwidth for NR band refers to Table 5.3.5-1.</w:t>
            </w:r>
          </w:p>
          <w:p w:rsidR="001E3C52" w:rsidRDefault="001E3C52" w:rsidP="001E3C52">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rsidR="001E3C52" w:rsidRDefault="001E3C52" w:rsidP="001E3C52">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rsidR="001E3C52" w:rsidRDefault="001E3C52" w:rsidP="001E3C52">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rsidR="001E3C52" w:rsidRDefault="001E3C52" w:rsidP="001E3C52">
            <w:pPr>
              <w:pStyle w:val="TAN"/>
            </w:pPr>
            <w:r>
              <w:t>NOTE 7:</w:t>
            </w:r>
            <w:r>
              <w:tab/>
              <w:t>Limited to operation at 3450-3550 MHz and 3700–3980 MHz</w:t>
            </w:r>
          </w:p>
        </w:tc>
      </w:tr>
    </w:tbl>
    <w:p w:rsidR="00A15B6D" w:rsidRDefault="00A15B6D" w:rsidP="00A15B6D"/>
    <w:p w:rsidR="00A15B6D" w:rsidRDefault="00A15B6D"/>
    <w:p w:rsidR="00A15B6D" w:rsidRDefault="00A15B6D" w:rsidP="00A15B6D">
      <w:pPr>
        <w:pStyle w:val="Heading2"/>
        <w:rPr>
          <w:rFonts w:eastAsia="??"/>
          <w:color w:val="FF0000"/>
          <w:szCs w:val="32"/>
        </w:rPr>
      </w:pPr>
      <w:r>
        <w:rPr>
          <w:rFonts w:eastAsia="??"/>
          <w:color w:val="FF0000"/>
          <w:szCs w:val="32"/>
        </w:rPr>
        <w:t>&lt;&lt; End of change &gt;&gt;</w:t>
      </w:r>
    </w:p>
    <w:p w:rsidR="00A15B6D" w:rsidRDefault="00A15B6D">
      <w:pPr>
        <w:sectPr w:rsidR="00A15B6D" w:rsidSect="00A15B6D">
          <w:pgSz w:w="15840" w:h="12240" w:orient="landscape"/>
          <w:pgMar w:top="1440" w:right="1440" w:bottom="1440" w:left="1440" w:header="720" w:footer="720" w:gutter="0"/>
          <w:cols w:space="720"/>
          <w:docGrid w:linePitch="360"/>
        </w:sectPr>
      </w:pPr>
    </w:p>
    <w:p w:rsidR="00A15B6D" w:rsidRDefault="00A15B6D"/>
    <w:p w:rsidR="00A15B6D" w:rsidRDefault="00A15B6D" w:rsidP="00A15B6D">
      <w:pPr>
        <w:pStyle w:val="Heading2"/>
        <w:rPr>
          <w:rFonts w:eastAsia="??"/>
          <w:color w:val="FF0000"/>
          <w:szCs w:val="32"/>
        </w:rPr>
      </w:pPr>
      <w:r>
        <w:rPr>
          <w:rFonts w:eastAsia="??"/>
          <w:color w:val="FF0000"/>
          <w:szCs w:val="32"/>
        </w:rPr>
        <w:t>&lt;&lt; Start of change &gt;&gt;</w:t>
      </w:r>
    </w:p>
    <w:p w:rsidR="00A15B6D" w:rsidRDefault="00A15B6D"/>
    <w:p w:rsidR="00A15B6D" w:rsidRPr="00A1115A" w:rsidRDefault="00A15B6D" w:rsidP="00A15B6D">
      <w:pPr>
        <w:pStyle w:val="Heading2"/>
        <w:rPr>
          <w:szCs w:val="22"/>
          <w:lang w:val="en-US" w:eastAsia="zh-CN"/>
        </w:rPr>
      </w:pPr>
      <w:bookmarkStart w:id="101" w:name="_Toc45888063"/>
      <w:bookmarkStart w:id="102" w:name="_Toc45888662"/>
      <w:bookmarkStart w:id="103" w:name="_Toc61367303"/>
      <w:bookmarkStart w:id="104" w:name="_Toc61372686"/>
      <w:bookmarkStart w:id="105" w:name="_Toc68230626"/>
      <w:bookmarkStart w:id="106" w:name="_Toc69084039"/>
      <w:bookmarkStart w:id="107" w:name="_Toc75467047"/>
      <w:bookmarkStart w:id="108" w:name="_Toc76509069"/>
      <w:bookmarkStart w:id="109" w:name="_Toc76718059"/>
      <w:bookmarkStart w:id="110" w:name="_Toc83580369"/>
      <w:bookmarkStart w:id="111" w:name="_Toc84404878"/>
      <w:bookmarkStart w:id="112"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101"/>
      <w:bookmarkEnd w:id="102"/>
      <w:bookmarkEnd w:id="103"/>
      <w:bookmarkEnd w:id="104"/>
      <w:bookmarkEnd w:id="105"/>
      <w:bookmarkEnd w:id="106"/>
      <w:bookmarkEnd w:id="107"/>
      <w:bookmarkEnd w:id="108"/>
      <w:bookmarkEnd w:id="109"/>
      <w:bookmarkEnd w:id="110"/>
      <w:bookmarkEnd w:id="111"/>
      <w:bookmarkEnd w:id="112"/>
    </w:p>
    <w:p w:rsidR="00A15B6D" w:rsidRPr="00A1115A" w:rsidRDefault="00A15B6D" w:rsidP="00A15B6D">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rsidR="00A15B6D" w:rsidRDefault="00A15B6D" w:rsidP="00A15B6D">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15B6D" w:rsidTr="00247004">
        <w:trPr>
          <w:tblHeader/>
          <w:jc w:val="center"/>
        </w:trPr>
        <w:tc>
          <w:tcPr>
            <w:tcW w:w="2853" w:type="dxa"/>
            <w:vAlign w:val="center"/>
          </w:tcPr>
          <w:p w:rsidR="00A15B6D" w:rsidRDefault="00A15B6D" w:rsidP="00247004">
            <w:pPr>
              <w:pStyle w:val="TAH"/>
              <w:keepNext w:val="0"/>
              <w:rPr>
                <w:lang w:val="en-US" w:eastAsia="fi-FI"/>
              </w:rPr>
            </w:pPr>
            <w:r>
              <w:rPr>
                <w:lang w:val="en-US" w:eastAsia="zh-CN"/>
              </w:rPr>
              <w:t xml:space="preserve">NR </w:t>
            </w:r>
            <w:r>
              <w:rPr>
                <w:rFonts w:hint="eastAsia"/>
                <w:lang w:val="en-US" w:eastAsia="zh-CN"/>
              </w:rPr>
              <w:t>DC</w:t>
            </w:r>
          </w:p>
          <w:p w:rsidR="00A15B6D" w:rsidRDefault="00A15B6D" w:rsidP="00247004">
            <w:pPr>
              <w:pStyle w:val="TAH"/>
              <w:keepNext w:val="0"/>
              <w:rPr>
                <w:lang w:val="en-US" w:eastAsia="fi-FI"/>
              </w:rPr>
            </w:pPr>
            <w:r>
              <w:rPr>
                <w:lang w:val="en-US" w:eastAsia="fi-FI"/>
              </w:rPr>
              <w:t>configuration</w:t>
            </w:r>
          </w:p>
        </w:tc>
        <w:tc>
          <w:tcPr>
            <w:tcW w:w="2892" w:type="dxa"/>
            <w:vAlign w:val="center"/>
          </w:tcPr>
          <w:p w:rsidR="00A15B6D" w:rsidRDefault="00A15B6D" w:rsidP="00247004">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rsidR="00A15B6D" w:rsidRDefault="00A15B6D" w:rsidP="00247004">
            <w:pPr>
              <w:pStyle w:val="TAH"/>
              <w:keepNext w:val="0"/>
              <w:rPr>
                <w:lang w:eastAsia="fi-FI"/>
              </w:rPr>
            </w:pPr>
            <w:r>
              <w:rPr>
                <w:lang w:val="en-US" w:eastAsia="fi-FI"/>
              </w:rPr>
              <w:t>configuration</w:t>
            </w:r>
          </w:p>
        </w:tc>
      </w:tr>
      <w:tr w:rsidR="00A15B6D" w:rsidTr="00247004">
        <w:trPr>
          <w:trHeight w:val="207"/>
          <w:jc w:val="center"/>
        </w:trPr>
        <w:tc>
          <w:tcPr>
            <w:tcW w:w="2853" w:type="dxa"/>
          </w:tcPr>
          <w:p w:rsidR="00A15B6D" w:rsidRDefault="00A15B6D" w:rsidP="00247004">
            <w:pPr>
              <w:pStyle w:val="TAC"/>
              <w:rPr>
                <w:lang w:eastAsia="zh-CN"/>
              </w:rPr>
            </w:pPr>
            <w:r>
              <w:rPr>
                <w:lang w:eastAsia="zh-CN"/>
              </w:rPr>
              <w:t>DC_n1A-n3A</w:t>
            </w:r>
          </w:p>
        </w:tc>
        <w:tc>
          <w:tcPr>
            <w:tcW w:w="2892" w:type="dxa"/>
          </w:tcPr>
          <w:p w:rsidR="00A15B6D" w:rsidRDefault="00A15B6D" w:rsidP="00247004">
            <w:pPr>
              <w:pStyle w:val="TAC"/>
              <w:rPr>
                <w:lang w:eastAsia="zh-CN"/>
              </w:rPr>
            </w:pPr>
            <w:r>
              <w:rPr>
                <w:lang w:eastAsia="zh-CN"/>
              </w:rPr>
              <w:t>DC_n1A-n3A</w:t>
            </w:r>
          </w:p>
        </w:tc>
      </w:tr>
      <w:tr w:rsidR="00A15B6D" w:rsidTr="00247004">
        <w:trPr>
          <w:trHeight w:val="207"/>
          <w:jc w:val="center"/>
        </w:trPr>
        <w:tc>
          <w:tcPr>
            <w:tcW w:w="2853" w:type="dxa"/>
          </w:tcPr>
          <w:p w:rsidR="00A15B6D" w:rsidRDefault="00A15B6D" w:rsidP="00247004">
            <w:pPr>
              <w:pStyle w:val="TAC"/>
              <w:rPr>
                <w:lang w:eastAsia="zh-CN"/>
              </w:rPr>
            </w:pPr>
            <w:r>
              <w:rPr>
                <w:lang w:eastAsia="zh-CN"/>
              </w:rPr>
              <w:t>DC_n1A-n78A</w:t>
            </w:r>
          </w:p>
        </w:tc>
        <w:tc>
          <w:tcPr>
            <w:tcW w:w="2892" w:type="dxa"/>
          </w:tcPr>
          <w:p w:rsidR="00A15B6D" w:rsidRDefault="00A15B6D" w:rsidP="00247004">
            <w:pPr>
              <w:pStyle w:val="TAC"/>
              <w:rPr>
                <w:lang w:eastAsia="zh-CN"/>
              </w:rPr>
            </w:pPr>
            <w:r>
              <w:rPr>
                <w:lang w:eastAsia="zh-CN"/>
              </w:rPr>
              <w:t>DC_n1A-n78A</w:t>
            </w:r>
          </w:p>
        </w:tc>
      </w:tr>
      <w:tr w:rsidR="00A15B6D" w:rsidTr="00247004">
        <w:trPr>
          <w:trHeight w:val="207"/>
          <w:jc w:val="center"/>
        </w:trPr>
        <w:tc>
          <w:tcPr>
            <w:tcW w:w="2853" w:type="dxa"/>
          </w:tcPr>
          <w:p w:rsidR="00A15B6D" w:rsidRDefault="00A15B6D" w:rsidP="00247004">
            <w:pPr>
              <w:pStyle w:val="TAC"/>
              <w:rPr>
                <w:ins w:id="113" w:author="Verizon" w:date="2021-11-08T14:53:00Z"/>
              </w:rPr>
            </w:pPr>
            <w:r>
              <w:rPr>
                <w:rFonts w:hint="eastAsia"/>
                <w:lang w:eastAsia="zh-CN"/>
              </w:rPr>
              <w:t>DC</w:t>
            </w:r>
            <w:r>
              <w:t>_n</w:t>
            </w:r>
            <w:r>
              <w:rPr>
                <w:rFonts w:hint="eastAsia"/>
                <w:lang w:val="en-US" w:eastAsia="zh-CN"/>
              </w:rPr>
              <w:t>2</w:t>
            </w:r>
            <w:r>
              <w:t>A-n</w:t>
            </w:r>
            <w:r>
              <w:rPr>
                <w:rFonts w:hint="eastAsia"/>
                <w:lang w:val="en-US" w:eastAsia="zh-CN"/>
              </w:rPr>
              <w:t>5</w:t>
            </w:r>
            <w:r>
              <w:t>A</w:t>
            </w:r>
          </w:p>
          <w:p w:rsidR="00461A4E" w:rsidRDefault="00461A4E" w:rsidP="00247004">
            <w:pPr>
              <w:pStyle w:val="TAC"/>
              <w:rPr>
                <w:lang w:val="fi-FI" w:eastAsia="fi-FI"/>
              </w:rPr>
            </w:pPr>
            <w:ins w:id="114" w:author="Verizon" w:date="2021-11-08T14:53:00Z">
              <w:r>
                <w:rPr>
                  <w:rFonts w:hint="eastAsia"/>
                  <w:lang w:eastAsia="zh-CN"/>
                </w:rPr>
                <w:t>DC</w:t>
              </w:r>
              <w:r>
                <w:t>_n</w:t>
              </w:r>
              <w:r>
                <w:rPr>
                  <w:rFonts w:hint="eastAsia"/>
                  <w:lang w:val="en-US" w:eastAsia="zh-CN"/>
                </w:rPr>
                <w:t>2</w:t>
              </w:r>
              <w:r>
                <w:t>A-n</w:t>
              </w:r>
              <w:r>
                <w:rPr>
                  <w:rFonts w:hint="eastAsia"/>
                  <w:lang w:val="en-US" w:eastAsia="zh-CN"/>
                </w:rPr>
                <w:t>5</w:t>
              </w:r>
              <w:r>
                <w:t>B</w:t>
              </w:r>
            </w:ins>
          </w:p>
        </w:tc>
        <w:tc>
          <w:tcPr>
            <w:tcW w:w="2892" w:type="dxa"/>
          </w:tcPr>
          <w:p w:rsidR="00A15B6D" w:rsidRDefault="00A15B6D" w:rsidP="00247004">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DC_n2A-n48A</w:t>
            </w:r>
          </w:p>
          <w:p w:rsidR="00A15B6D" w:rsidRDefault="00A15B6D" w:rsidP="00247004">
            <w:pPr>
              <w:pStyle w:val="TAC"/>
            </w:pPr>
            <w:r>
              <w:t>DC_n2A-n48B</w:t>
            </w:r>
          </w:p>
          <w:p w:rsidR="00A15B6D" w:rsidRDefault="00A15B6D" w:rsidP="00247004">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DC_n2A-n48A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DC_n2A-n48(2A)</w:t>
            </w:r>
          </w:p>
          <w:p w:rsidR="00A15B6D" w:rsidRDefault="00A15B6D" w:rsidP="00247004">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DC_n2A-n48A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t>DC_n2A-n66A</w:t>
            </w:r>
          </w:p>
          <w:p w:rsidR="00A15B6D" w:rsidRDefault="00A15B6D" w:rsidP="00247004">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DC_n2A-n66A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DC_n2A-n77A</w:t>
            </w:r>
          </w:p>
          <w:p w:rsidR="00A15B6D" w:rsidRDefault="00A15B6D" w:rsidP="00247004">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DC_n2A-n77A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DC_n2A-n77(2A)</w:t>
            </w:r>
          </w:p>
          <w:p w:rsidR="00A15B6D" w:rsidRDefault="00A15B6D" w:rsidP="00247004">
            <w:pPr>
              <w:pStyle w:val="TAC"/>
              <w:rPr>
                <w:rFonts w:cs="Arial"/>
                <w:szCs w:val="18"/>
                <w:lang w:eastAsia="zh-CN"/>
              </w:rPr>
            </w:pPr>
            <w:r>
              <w:rPr>
                <w:rFonts w:cs="Arial"/>
                <w:szCs w:val="18"/>
                <w:lang w:eastAsia="zh-CN"/>
              </w:rPr>
              <w:t>DC_n2(2A)-n77A</w:t>
            </w:r>
          </w:p>
          <w:p w:rsidR="00A15B6D" w:rsidRDefault="00A15B6D" w:rsidP="00247004">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t>DC_n3A-n28A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DC_n3A-n41A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hint="eastAsia"/>
                <w:lang w:eastAsia="zh-CN"/>
              </w:rPr>
              <w:t>D</w:t>
            </w:r>
            <w:r>
              <w:rPr>
                <w:lang w:eastAsia="zh-CN"/>
              </w:rPr>
              <w:t>C_n3A-n77A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DC_n3A-n77A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DC_n3A-n78A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DC_n5A-n48A</w:t>
            </w:r>
          </w:p>
          <w:p w:rsidR="00A15B6D" w:rsidRDefault="00A15B6D" w:rsidP="00247004">
            <w:pPr>
              <w:pStyle w:val="TAC"/>
            </w:pPr>
            <w:r>
              <w:t>DC_n5A-n48B</w:t>
            </w:r>
          </w:p>
          <w:p w:rsidR="00A15B6D" w:rsidRDefault="00A15B6D" w:rsidP="00247004">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DC_n5A-n48A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C3159" w:rsidRDefault="00A15B6D" w:rsidP="00FE0118">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DC_n5A-n48A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ins w:id="115" w:author="Verizon" w:date="2021-10-11T23:25:00Z"/>
              </w:rPr>
            </w:pPr>
            <w:r>
              <w:t>DC_n5A-n66A</w:t>
            </w:r>
          </w:p>
          <w:p w:rsidR="00B9380A" w:rsidRDefault="00B9380A" w:rsidP="00247004">
            <w:pPr>
              <w:pStyle w:val="TAC"/>
              <w:rPr>
                <w:lang w:eastAsia="zh-CN"/>
              </w:rPr>
            </w:pPr>
            <w:ins w:id="116" w:author="Verizon" w:date="2021-10-11T23:25:00Z">
              <w:r>
                <w:rPr>
                  <w:lang w:eastAsia="zh-CN"/>
                </w:rPr>
                <w:t>DC_</w:t>
              </w:r>
              <w:r w:rsidRPr="00E04806">
                <w:rPr>
                  <w:rFonts w:cs="Arial"/>
                  <w:lang w:val="en-US" w:eastAsia="zh-CN"/>
                </w:rPr>
                <w:t>n5B-n66A</w:t>
              </w:r>
            </w:ins>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DC_n5A-n66A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ins w:id="117" w:author="Verizon" w:date="2021-11-08T15:11:00Z"/>
              </w:rPr>
            </w:pPr>
            <w:r>
              <w:t>DC_n5A-n66(2A)</w:t>
            </w:r>
          </w:p>
          <w:p w:rsidR="002635AF" w:rsidRDefault="002635AF" w:rsidP="00247004">
            <w:pPr>
              <w:pStyle w:val="TAC"/>
              <w:rPr>
                <w:lang w:eastAsia="zh-CN"/>
              </w:rPr>
            </w:pPr>
            <w:ins w:id="118" w:author="Verizon" w:date="2021-11-08T15:11:00Z">
              <w:r>
                <w:rPr>
                  <w:lang w:val="en-US" w:eastAsia="zh-CN"/>
                </w:rPr>
                <w:t>DC_n5B-n66(2A)</w:t>
              </w:r>
            </w:ins>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DC_n5A-n66A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DC_n5A-n77A</w:t>
            </w:r>
          </w:p>
          <w:p w:rsidR="00A15B6D" w:rsidRDefault="00A15B6D" w:rsidP="00247004">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DC_n5A-n77A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DC_n5A-n77(2A)</w:t>
            </w:r>
          </w:p>
          <w:p w:rsidR="00A15B6D" w:rsidRDefault="00A15B6D" w:rsidP="00247004">
            <w:pPr>
              <w:pStyle w:val="TAC"/>
              <w:rPr>
                <w:rFonts w:cs="Arial"/>
                <w:szCs w:val="18"/>
                <w:lang w:eastAsia="ja-JP"/>
              </w:rPr>
            </w:pPr>
            <w:r>
              <w:rPr>
                <w:rFonts w:cs="Arial"/>
                <w:szCs w:val="18"/>
                <w:lang w:eastAsia="ja-JP"/>
              </w:rPr>
              <w:t>DC_n5(2A)-n77A</w:t>
            </w:r>
          </w:p>
          <w:p w:rsidR="00A15B6D" w:rsidRDefault="00A15B6D" w:rsidP="00247004">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DC_n5A-n77A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rFonts w:cs="Arial"/>
                <w:szCs w:val="18"/>
                <w:lang w:eastAsia="ja-JP"/>
              </w:rPr>
              <w:t>DC_n12A-n77A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rFonts w:cs="Arial"/>
                <w:szCs w:val="18"/>
                <w:lang w:eastAsia="ja-JP"/>
              </w:rPr>
              <w:t>DC_n12A-n77A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DC_n28A-n41A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DC_n28A-n46A</w:t>
            </w:r>
          </w:p>
          <w:p w:rsidR="00A15B6D" w:rsidRDefault="00A15B6D" w:rsidP="00247004">
            <w:pPr>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DC_n28A-n46C</w:t>
            </w:r>
          </w:p>
          <w:p w:rsidR="00A15B6D" w:rsidRDefault="00A15B6D" w:rsidP="00247004">
            <w:pPr>
              <w:keepLines/>
              <w:overflowPunct w:val="0"/>
              <w:autoSpaceDE w:val="0"/>
              <w:autoSpaceDN w:val="0"/>
              <w:adjustRightInd w:val="0"/>
              <w:spacing w:after="0" w:line="256" w:lineRule="auto"/>
              <w:jc w:val="center"/>
            </w:pPr>
            <w:r>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Lines/>
              <w:overflowPunct w:val="0"/>
              <w:autoSpaceDE w:val="0"/>
              <w:autoSpaceDN w:val="0"/>
              <w:adjustRightInd w:val="0"/>
              <w:spacing w:after="0" w:line="256" w:lineRule="auto"/>
              <w:jc w:val="center"/>
            </w:pPr>
            <w:r>
              <w:rPr>
                <w:rFonts w:ascii="Arial" w:hAnsi="Arial" w:cs="Arial"/>
                <w:sz w:val="18"/>
                <w:szCs w:val="18"/>
              </w:rPr>
              <w:t>DC_n28A-n46A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rFonts w:hint="eastAsia"/>
                <w:lang w:eastAsia="zh-CN"/>
              </w:rPr>
              <w:t>D</w:t>
            </w:r>
            <w:r>
              <w:rPr>
                <w:lang w:eastAsia="zh-CN"/>
              </w:rPr>
              <w:t>C_n28A-n77A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DC_n28A-n77A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DC_n28A-n78A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rFonts w:hint="eastAsia"/>
                <w:lang w:eastAsia="zh-CN"/>
              </w:rPr>
              <w:t>D</w:t>
            </w:r>
            <w:r>
              <w:rPr>
                <w:lang w:eastAsia="zh-CN"/>
              </w:rPr>
              <w:t>C_n28A-n79A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DC_n41A-n77A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DC_n41A-n78A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t>DC_n46A-n48A</w:t>
            </w:r>
          </w:p>
          <w:p w:rsidR="00A15B6D" w:rsidRDefault="00A15B6D" w:rsidP="00247004">
            <w:pPr>
              <w:pStyle w:val="TAC"/>
              <w:rPr>
                <w:rFonts w:cs="Arial"/>
                <w:lang w:eastAsia="zh-CN"/>
              </w:rPr>
            </w:pPr>
            <w:r>
              <w:rPr>
                <w:rFonts w:cs="Arial"/>
                <w:lang w:eastAsia="zh-CN"/>
              </w:rPr>
              <w:t>DC_n46A-n48B</w:t>
            </w:r>
          </w:p>
          <w:p w:rsidR="00A15B6D" w:rsidRDefault="00A15B6D" w:rsidP="00247004">
            <w:pPr>
              <w:pStyle w:val="TAC"/>
              <w:rPr>
                <w:rFonts w:cs="Arial"/>
                <w:lang w:eastAsia="zh-CN"/>
              </w:rPr>
            </w:pPr>
            <w:r>
              <w:rPr>
                <w:rFonts w:cs="Arial"/>
                <w:lang w:eastAsia="zh-CN"/>
              </w:rPr>
              <w:t>DC_n46A-n48C</w:t>
            </w:r>
          </w:p>
          <w:p w:rsidR="00A15B6D" w:rsidRDefault="00A15B6D" w:rsidP="00247004">
            <w:pPr>
              <w:pStyle w:val="TAC"/>
            </w:pPr>
            <w:r>
              <w:t>DC_n46B-n48A</w:t>
            </w:r>
          </w:p>
          <w:p w:rsidR="00A15B6D" w:rsidRDefault="00A15B6D" w:rsidP="00247004">
            <w:pPr>
              <w:pStyle w:val="TAC"/>
              <w:rPr>
                <w:rFonts w:cs="Arial"/>
                <w:lang w:eastAsia="zh-CN"/>
              </w:rPr>
            </w:pPr>
            <w:r>
              <w:rPr>
                <w:rFonts w:cs="Arial"/>
                <w:lang w:eastAsia="zh-CN"/>
              </w:rPr>
              <w:t>DC_n46B-n48B</w:t>
            </w:r>
          </w:p>
          <w:p w:rsidR="00A15B6D" w:rsidRDefault="00A15B6D" w:rsidP="00247004">
            <w:pPr>
              <w:pStyle w:val="TAC"/>
              <w:rPr>
                <w:rFonts w:cs="Arial"/>
                <w:lang w:eastAsia="zh-CN"/>
              </w:rPr>
            </w:pPr>
            <w:r>
              <w:rPr>
                <w:rFonts w:cs="Arial"/>
                <w:lang w:eastAsia="zh-CN"/>
              </w:rPr>
              <w:t>DC_n46B-n48C</w:t>
            </w:r>
          </w:p>
          <w:p w:rsidR="00A15B6D" w:rsidRDefault="00A15B6D" w:rsidP="00247004">
            <w:pPr>
              <w:pStyle w:val="TAC"/>
            </w:pPr>
            <w:r>
              <w:t>DC_n46C-n48A</w:t>
            </w:r>
          </w:p>
          <w:p w:rsidR="00A15B6D" w:rsidRDefault="00A15B6D" w:rsidP="00247004">
            <w:pPr>
              <w:pStyle w:val="TAC"/>
              <w:rPr>
                <w:rFonts w:cs="Arial"/>
                <w:lang w:eastAsia="zh-CN"/>
              </w:rPr>
            </w:pPr>
            <w:r>
              <w:rPr>
                <w:rFonts w:cs="Arial"/>
                <w:lang w:eastAsia="zh-CN"/>
              </w:rPr>
              <w:t>DC_n46C-n48B</w:t>
            </w:r>
          </w:p>
          <w:p w:rsidR="00A15B6D" w:rsidRDefault="00A15B6D" w:rsidP="00247004">
            <w:pPr>
              <w:pStyle w:val="TAC"/>
              <w:rPr>
                <w:rFonts w:cs="Arial"/>
                <w:lang w:eastAsia="zh-CN"/>
              </w:rPr>
            </w:pPr>
            <w:r>
              <w:rPr>
                <w:rFonts w:cs="Arial"/>
                <w:lang w:eastAsia="zh-CN"/>
              </w:rPr>
              <w:t>DC_n46C-n48C</w:t>
            </w:r>
          </w:p>
          <w:p w:rsidR="00A15B6D" w:rsidRDefault="00A15B6D" w:rsidP="00247004">
            <w:pPr>
              <w:pStyle w:val="TAC"/>
            </w:pPr>
            <w:r>
              <w:t>DC_n46D-n48A</w:t>
            </w:r>
          </w:p>
          <w:p w:rsidR="00A15B6D" w:rsidRDefault="00A15B6D" w:rsidP="00247004">
            <w:pPr>
              <w:pStyle w:val="TAC"/>
              <w:rPr>
                <w:rFonts w:cs="Arial"/>
                <w:lang w:eastAsia="zh-CN"/>
              </w:rPr>
            </w:pPr>
            <w:r>
              <w:rPr>
                <w:rFonts w:cs="Arial"/>
                <w:lang w:eastAsia="zh-CN"/>
              </w:rPr>
              <w:t>DC_n46D-n48B</w:t>
            </w:r>
          </w:p>
          <w:p w:rsidR="00A15B6D" w:rsidRDefault="00A15B6D" w:rsidP="00247004">
            <w:pPr>
              <w:pStyle w:val="TAC"/>
              <w:rPr>
                <w:rFonts w:cs="Arial"/>
                <w:lang w:eastAsia="zh-CN"/>
              </w:rPr>
            </w:pPr>
            <w:r>
              <w:rPr>
                <w:rFonts w:cs="Arial"/>
                <w:lang w:eastAsia="zh-CN"/>
              </w:rPr>
              <w:t>DC_n46D-n48C</w:t>
            </w:r>
          </w:p>
          <w:p w:rsidR="00A15B6D" w:rsidRDefault="00A15B6D" w:rsidP="00247004">
            <w:pPr>
              <w:pStyle w:val="TAC"/>
              <w:rPr>
                <w:rFonts w:cs="Arial"/>
                <w:lang w:eastAsia="zh-CN"/>
              </w:rPr>
            </w:pPr>
            <w:r>
              <w:t>DC_n46E-n48A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DC_n46A-n48A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DC_n46A-n78A</w:t>
            </w:r>
          </w:p>
          <w:p w:rsidR="00A15B6D" w:rsidRDefault="00A15B6D" w:rsidP="00247004">
            <w:pPr>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DC_n46C-n78A</w:t>
            </w:r>
          </w:p>
          <w:p w:rsidR="00A15B6D" w:rsidRDefault="00A15B6D" w:rsidP="00247004">
            <w:pPr>
              <w:keepLines/>
              <w:overflowPunct w:val="0"/>
              <w:autoSpaceDE w:val="0"/>
              <w:autoSpaceDN w:val="0"/>
              <w:adjustRightInd w:val="0"/>
              <w:spacing w:after="0" w:line="256" w:lineRule="auto"/>
              <w:jc w:val="center"/>
              <w:rPr>
                <w:lang w:eastAsia="zh-CN"/>
              </w:rPr>
            </w:pPr>
            <w:r>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keepLines/>
              <w:overflowPunct w:val="0"/>
              <w:autoSpaceDE w:val="0"/>
              <w:autoSpaceDN w:val="0"/>
              <w:adjustRightInd w:val="0"/>
              <w:spacing w:after="0" w:line="256" w:lineRule="auto"/>
              <w:jc w:val="center"/>
              <w:rPr>
                <w:lang w:eastAsia="zh-CN"/>
              </w:rPr>
            </w:pPr>
            <w:r>
              <w:rPr>
                <w:rFonts w:ascii="Arial" w:hAnsi="Arial" w:cs="Arial"/>
                <w:sz w:val="18"/>
                <w:szCs w:val="18"/>
              </w:rPr>
              <w:t>DC_n46A-n78A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rsidR="00A15B6D" w:rsidRDefault="00A15B6D" w:rsidP="00247004">
            <w:pPr>
              <w:pStyle w:val="TAC"/>
              <w:rPr>
                <w:lang w:eastAsia="zh-CN"/>
              </w:rPr>
            </w:pPr>
            <w:r>
              <w:rPr>
                <w:lang w:eastAsia="zh-CN"/>
              </w:rPr>
              <w:t>DC_n48B-n66A</w:t>
            </w:r>
          </w:p>
          <w:p w:rsidR="00A15B6D" w:rsidRDefault="00A15B6D" w:rsidP="00247004">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spacing w:after="0"/>
              <w:jc w:val="center"/>
              <w:rPr>
                <w:rFonts w:ascii="Arial" w:eastAsia="SimSun" w:hAnsi="Arial"/>
                <w:sz w:val="18"/>
                <w:lang w:eastAsia="zh-CN"/>
              </w:rPr>
            </w:pPr>
            <w:r>
              <w:rPr>
                <w:rFonts w:ascii="Arial" w:eastAsia="SimSun" w:hAnsi="Arial"/>
                <w:sz w:val="18"/>
                <w:lang w:eastAsia="zh-CN"/>
              </w:rPr>
              <w:t>DC_n48A-n66(2A)</w:t>
            </w:r>
          </w:p>
          <w:p w:rsidR="00A15B6D" w:rsidRDefault="00A15B6D" w:rsidP="00247004">
            <w:pPr>
              <w:spacing w:after="0"/>
              <w:jc w:val="center"/>
              <w:rPr>
                <w:rFonts w:ascii="Arial" w:eastAsia="SimSun" w:hAnsi="Arial"/>
                <w:sz w:val="18"/>
                <w:lang w:eastAsia="zh-CN"/>
              </w:rPr>
            </w:pPr>
            <w:r>
              <w:rPr>
                <w:rFonts w:ascii="Arial" w:eastAsia="SimSun" w:hAnsi="Arial"/>
                <w:sz w:val="18"/>
                <w:lang w:eastAsia="zh-CN"/>
              </w:rPr>
              <w:t>DC_n48B-n66(2A)</w:t>
            </w:r>
          </w:p>
          <w:p w:rsidR="00A15B6D" w:rsidRDefault="00A15B6D" w:rsidP="00247004">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rsidR="00A15B6D" w:rsidRDefault="00A15B6D" w:rsidP="00247004">
            <w:pPr>
              <w:spacing w:after="0"/>
              <w:jc w:val="center"/>
              <w:rPr>
                <w:rFonts w:ascii="Arial" w:eastAsia="SimSun" w:hAnsi="Arial"/>
                <w:sz w:val="18"/>
                <w:lang w:eastAsia="zh-CN"/>
              </w:rPr>
            </w:pPr>
            <w:r>
              <w:rPr>
                <w:rFonts w:ascii="Arial" w:eastAsia="SimSun" w:hAnsi="Arial"/>
                <w:sz w:val="18"/>
                <w:lang w:eastAsia="zh-CN"/>
              </w:rPr>
              <w:t>DC_n48(2A)-n66(2A)</w:t>
            </w:r>
          </w:p>
          <w:p w:rsidR="00A15B6D" w:rsidRDefault="00A15B6D" w:rsidP="00247004">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w:t>
            </w:r>
            <w:r>
              <w:rPr>
                <w:rFonts w:ascii="Arial" w:eastAsia="SimSun" w:hAnsi="Arial"/>
                <w:sz w:val="18"/>
                <w:lang w:eastAsia="zh-CN"/>
              </w:rPr>
              <w:t>(A-</w:t>
            </w:r>
            <w:r>
              <w:rPr>
                <w:rFonts w:ascii="Arial" w:eastAsia="SimSun" w:hAnsi="Arial" w:hint="eastAsia"/>
                <w:sz w:val="18"/>
                <w:lang w:eastAsia="zh-CN"/>
              </w:rPr>
              <w:t>C</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spacing w:after="0"/>
              <w:jc w:val="center"/>
              <w:rPr>
                <w:rFonts w:ascii="Arial" w:eastAsia="SimSun" w:hAnsi="Arial"/>
                <w:sz w:val="18"/>
                <w:lang w:eastAsia="zh-CN"/>
              </w:rPr>
            </w:pPr>
            <w:r>
              <w:rPr>
                <w:rFonts w:ascii="Arial" w:eastAsia="SimSun" w:hAnsi="Arial"/>
                <w:sz w:val="18"/>
                <w:lang w:eastAsia="zh-CN"/>
              </w:rPr>
              <w:t>DC_n48A-n66A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spacing w:after="0"/>
              <w:jc w:val="center"/>
              <w:rPr>
                <w:rFonts w:ascii="Arial" w:hAnsi="Arial" w:cs="Arial"/>
                <w:sz w:val="18"/>
                <w:szCs w:val="18"/>
              </w:rPr>
            </w:pPr>
            <w:r>
              <w:rPr>
                <w:rFonts w:ascii="Arial" w:hAnsi="Arial" w:cs="Arial"/>
                <w:sz w:val="18"/>
                <w:szCs w:val="18"/>
              </w:rPr>
              <w:t>DC_n48A-n70A</w:t>
            </w:r>
          </w:p>
          <w:p w:rsidR="00A15B6D" w:rsidRDefault="00A15B6D" w:rsidP="00247004">
            <w:pPr>
              <w:spacing w:after="0"/>
              <w:jc w:val="center"/>
              <w:rPr>
                <w:rFonts w:ascii="Arial" w:hAnsi="Arial" w:cs="Arial"/>
                <w:sz w:val="18"/>
                <w:szCs w:val="18"/>
              </w:rPr>
            </w:pPr>
            <w:r>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spacing w:after="0"/>
              <w:jc w:val="center"/>
              <w:rPr>
                <w:lang w:eastAsia="zh-CN"/>
              </w:rPr>
            </w:pPr>
            <w:r>
              <w:rPr>
                <w:rFonts w:ascii="Arial" w:hAnsi="Arial" w:cs="Arial"/>
                <w:sz w:val="18"/>
                <w:szCs w:val="18"/>
              </w:rPr>
              <w:t>DC_n48A-n70A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spacing w:after="0"/>
              <w:jc w:val="center"/>
            </w:pPr>
            <w:r>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spacing w:after="0"/>
              <w:jc w:val="center"/>
              <w:rPr>
                <w:lang w:eastAsia="zh-CN"/>
              </w:rPr>
            </w:pPr>
            <w:r>
              <w:rPr>
                <w:rFonts w:ascii="Arial" w:hAnsi="Arial" w:cs="Arial"/>
                <w:sz w:val="18"/>
                <w:szCs w:val="18"/>
              </w:rPr>
              <w:t>DC_n48A-n70A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rPr>
                <w:lang w:eastAsia="zh-CN"/>
              </w:rPr>
            </w:pPr>
            <w:r>
              <w:rPr>
                <w:lang w:val="en-US"/>
              </w:rPr>
              <w:lastRenderedPageBreak/>
              <w:t>DC_n48A-n71A</w:t>
            </w:r>
            <w:r>
              <w:rPr>
                <w:lang w:eastAsia="zh-CN"/>
              </w:rPr>
              <w:t xml:space="preserve"> </w:t>
            </w:r>
          </w:p>
          <w:p w:rsidR="00A15B6D" w:rsidRDefault="00A15B6D" w:rsidP="00247004">
            <w:pPr>
              <w:pStyle w:val="TAC"/>
              <w:rPr>
                <w:lang w:val="en-US"/>
              </w:rPr>
            </w:pPr>
            <w:r>
              <w:rPr>
                <w:lang w:val="en-US"/>
              </w:rPr>
              <w:t>DC_n48B-n71A</w:t>
            </w:r>
          </w:p>
          <w:p w:rsidR="00A15B6D" w:rsidRDefault="00A15B6D" w:rsidP="00247004">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rsidR="00A15B6D" w:rsidRDefault="00A15B6D" w:rsidP="00247004">
            <w:pPr>
              <w:pStyle w:val="TAC"/>
              <w:keepNext w:val="0"/>
              <w:rPr>
                <w:lang w:eastAsia="zh-CN"/>
              </w:rPr>
            </w:pPr>
            <w:r>
              <w:rPr>
                <w:lang w:val="en-US" w:eastAsia="zh-CN"/>
              </w:rPr>
              <w:t>DC</w:t>
            </w:r>
            <w:r>
              <w:rPr>
                <w:lang w:val="en-US"/>
              </w:rPr>
              <w:t>_n48A-n71A</w:t>
            </w:r>
          </w:p>
        </w:tc>
      </w:tr>
      <w:tr w:rsidR="00A15B6D" w:rsidTr="00247004">
        <w:trPr>
          <w:trHeight w:val="1319"/>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val="en-US"/>
              </w:rPr>
            </w:pPr>
            <w:r>
              <w:rPr>
                <w:lang w:val="en-US"/>
              </w:rPr>
              <w:t>DC_n48A-n71(2A)</w:t>
            </w:r>
          </w:p>
          <w:p w:rsidR="00A15B6D" w:rsidRDefault="00A15B6D" w:rsidP="00247004">
            <w:pPr>
              <w:pStyle w:val="TAC"/>
              <w:rPr>
                <w:lang w:eastAsia="zh-CN"/>
              </w:rPr>
            </w:pPr>
            <w:r>
              <w:rPr>
                <w:lang w:val="en-US"/>
              </w:rPr>
              <w:t>DC_n48(2A)-n71A</w:t>
            </w:r>
          </w:p>
          <w:p w:rsidR="00A15B6D" w:rsidRDefault="00A15B6D" w:rsidP="00247004">
            <w:pPr>
              <w:pStyle w:val="TAC"/>
              <w:rPr>
                <w:lang w:eastAsia="zh-CN"/>
              </w:rPr>
            </w:pPr>
            <w:r>
              <w:rPr>
                <w:lang w:val="en-US"/>
              </w:rPr>
              <w:t>DC_n48(2A)-n71(2A)</w:t>
            </w:r>
          </w:p>
          <w:p w:rsidR="00A15B6D" w:rsidRDefault="00A15B6D" w:rsidP="00247004">
            <w:pPr>
              <w:pStyle w:val="TAC"/>
              <w:rPr>
                <w:lang w:eastAsia="zh-CN"/>
              </w:rPr>
            </w:pPr>
            <w:r>
              <w:rPr>
                <w:lang w:eastAsia="zh-CN"/>
              </w:rPr>
              <w:t>DC</w:t>
            </w:r>
            <w:r>
              <w:t>_n48(3A)-n71A</w:t>
            </w:r>
          </w:p>
          <w:p w:rsidR="00A15B6D" w:rsidRDefault="00A15B6D" w:rsidP="00247004">
            <w:pPr>
              <w:pStyle w:val="TAC"/>
              <w:rPr>
                <w:lang w:eastAsia="zh-CN"/>
              </w:rPr>
            </w:pPr>
            <w:r>
              <w:rPr>
                <w:lang w:eastAsia="zh-CN"/>
              </w:rPr>
              <w:t>DC</w:t>
            </w:r>
            <w:r>
              <w:t>_n48(4A)-n71A</w:t>
            </w:r>
          </w:p>
          <w:p w:rsidR="00A15B6D" w:rsidRDefault="00A15B6D" w:rsidP="00247004">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rsidR="00A15B6D" w:rsidRDefault="00A15B6D" w:rsidP="00247004">
            <w:pPr>
              <w:pStyle w:val="TAC"/>
              <w:rPr>
                <w:lang w:val="en-US" w:eastAsia="zh-CN"/>
              </w:rPr>
            </w:pPr>
            <w:r>
              <w:rPr>
                <w:lang w:val="en-US" w:eastAsia="zh-CN"/>
              </w:rPr>
              <w:t>DC</w:t>
            </w:r>
            <w:r>
              <w:rPr>
                <w:lang w:val="en-US"/>
              </w:rPr>
              <w:t>_n48A-n71A</w:t>
            </w:r>
          </w:p>
          <w:p w:rsidR="00A15B6D" w:rsidRDefault="00A15B6D" w:rsidP="00247004">
            <w:pPr>
              <w:pStyle w:val="TAC"/>
              <w:rPr>
                <w:lang w:eastAsia="zh-CN"/>
              </w:rPr>
            </w:pP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DC_n66A-n77A</w:t>
            </w:r>
          </w:p>
          <w:p w:rsidR="00A15B6D" w:rsidRDefault="00A15B6D" w:rsidP="00247004">
            <w:pPr>
              <w:pStyle w:val="TAC"/>
            </w:pPr>
            <w:r>
              <w:t>DC_n66A-n77C</w:t>
            </w:r>
          </w:p>
          <w:p w:rsidR="00A15B6D" w:rsidRDefault="00A15B6D" w:rsidP="00247004">
            <w:pPr>
              <w:pStyle w:val="TAC"/>
              <w:rPr>
                <w:lang w:eastAsia="zh-CN"/>
              </w:rPr>
            </w:pPr>
            <w:r>
              <w:rPr>
                <w:lang w:eastAsia="zh-CN"/>
              </w:rPr>
              <w:t>DC_n66B-n77A</w:t>
            </w:r>
          </w:p>
          <w:p w:rsidR="00A15B6D" w:rsidRDefault="00A15B6D" w:rsidP="00247004">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DC_n66A-n77A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DC_n66A-n77A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t>DC_n66(2A)-n77(2A)</w:t>
            </w:r>
          </w:p>
          <w:p w:rsidR="00A15B6D" w:rsidRDefault="00A15B6D" w:rsidP="00247004">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t>DC_n66A-n77A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DC_n71A-n77A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rPr>
                <w:lang w:eastAsia="zh-CN"/>
              </w:rPr>
            </w:pPr>
            <w:r>
              <w:rPr>
                <w:lang w:eastAsia="zh-CN"/>
              </w:rPr>
              <w:t>DC_n71A-n77A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Pr="00D573F7" w:rsidRDefault="00A15B6D" w:rsidP="00247004">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rFonts w:hint="eastAsia"/>
                <w:lang w:eastAsia="zh-CN"/>
              </w:rPr>
              <w:t>D</w:t>
            </w:r>
            <w:r>
              <w:rPr>
                <w:lang w:eastAsia="zh-CN"/>
              </w:rPr>
              <w:t>C_n77A-n79A</w:t>
            </w:r>
          </w:p>
        </w:tc>
      </w:tr>
      <w:tr w:rsidR="00A15B6D" w:rsidTr="00247004">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Pr="00D573F7" w:rsidRDefault="00A15B6D" w:rsidP="00247004">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247004">
            <w:pPr>
              <w:pStyle w:val="TAC"/>
            </w:pPr>
            <w:r>
              <w:rPr>
                <w:rFonts w:hint="eastAsia"/>
                <w:lang w:eastAsia="ja-JP"/>
              </w:rPr>
              <w:t>D</w:t>
            </w:r>
            <w:r>
              <w:rPr>
                <w:lang w:eastAsia="ja-JP"/>
              </w:rPr>
              <w:t>C_n77A-n79A</w:t>
            </w:r>
          </w:p>
        </w:tc>
      </w:tr>
      <w:tr w:rsidR="00A15B6D" w:rsidTr="00247004">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rsidR="00A15B6D" w:rsidRDefault="00A15B6D" w:rsidP="00247004">
            <w:pPr>
              <w:pStyle w:val="TAN"/>
              <w:rPr>
                <w:lang w:eastAsia="ja-JP"/>
              </w:rPr>
            </w:pPr>
            <w:r>
              <w:rPr>
                <w:lang w:eastAsia="ja-JP"/>
              </w:rPr>
              <w:t>NOTE 1:</w:t>
            </w:r>
            <w:r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rsidR="00A15B6D" w:rsidRDefault="00A15B6D" w:rsidP="00247004">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rsidR="00A15B6D" w:rsidRDefault="00A15B6D" w:rsidP="00A15B6D"/>
    <w:p w:rsidR="00A15B6D" w:rsidRDefault="00A15B6D" w:rsidP="00A15B6D">
      <w:pPr>
        <w:pStyle w:val="TH"/>
      </w:pPr>
      <w:r>
        <w:lastRenderedPageBreak/>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15B6D" w:rsidTr="00247004">
        <w:trPr>
          <w:tblHeader/>
          <w:jc w:val="center"/>
        </w:trPr>
        <w:tc>
          <w:tcPr>
            <w:tcW w:w="2853" w:type="dxa"/>
            <w:vAlign w:val="center"/>
          </w:tcPr>
          <w:p w:rsidR="00A15B6D" w:rsidRDefault="00A15B6D" w:rsidP="00247004">
            <w:pPr>
              <w:pStyle w:val="TAH"/>
              <w:rPr>
                <w:lang w:val="en-US" w:eastAsia="fi-FI"/>
              </w:rPr>
            </w:pPr>
            <w:r>
              <w:rPr>
                <w:lang w:val="en-US" w:eastAsia="zh-CN"/>
              </w:rPr>
              <w:t xml:space="preserve">NR </w:t>
            </w:r>
            <w:r>
              <w:rPr>
                <w:rFonts w:hint="eastAsia"/>
                <w:lang w:val="en-US" w:eastAsia="zh-CN"/>
              </w:rPr>
              <w:t>DC</w:t>
            </w:r>
          </w:p>
          <w:p w:rsidR="00A15B6D" w:rsidRDefault="00A15B6D" w:rsidP="00247004">
            <w:pPr>
              <w:pStyle w:val="TAH"/>
              <w:rPr>
                <w:lang w:val="en-US" w:eastAsia="fi-FI"/>
              </w:rPr>
            </w:pPr>
            <w:r>
              <w:rPr>
                <w:lang w:val="en-US" w:eastAsia="fi-FI"/>
              </w:rPr>
              <w:t>configuration</w:t>
            </w:r>
          </w:p>
        </w:tc>
        <w:tc>
          <w:tcPr>
            <w:tcW w:w="2892" w:type="dxa"/>
            <w:vAlign w:val="center"/>
          </w:tcPr>
          <w:p w:rsidR="00A15B6D" w:rsidRDefault="00A15B6D" w:rsidP="00247004">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rsidR="00A15B6D" w:rsidRDefault="00A15B6D" w:rsidP="00247004">
            <w:pPr>
              <w:pStyle w:val="TAH"/>
              <w:rPr>
                <w:lang w:eastAsia="fi-FI"/>
              </w:rPr>
            </w:pPr>
            <w:r>
              <w:rPr>
                <w:lang w:val="en-US" w:eastAsia="fi-FI"/>
              </w:rPr>
              <w:t>configuration</w:t>
            </w:r>
          </w:p>
        </w:tc>
      </w:tr>
      <w:tr w:rsidR="00A15B6D" w:rsidTr="00247004">
        <w:trPr>
          <w:trHeight w:val="207"/>
          <w:jc w:val="center"/>
        </w:trPr>
        <w:tc>
          <w:tcPr>
            <w:tcW w:w="2853" w:type="dxa"/>
          </w:tcPr>
          <w:p w:rsidR="00A15B6D" w:rsidRDefault="00A15B6D" w:rsidP="00247004">
            <w:pPr>
              <w:pStyle w:val="TAC"/>
              <w:rPr>
                <w:lang w:val="fi-FI" w:eastAsia="ja-JP"/>
              </w:rPr>
            </w:pPr>
            <w:r>
              <w:rPr>
                <w:rFonts w:cs="Arial"/>
                <w:szCs w:val="18"/>
                <w:lang w:val="en-US"/>
              </w:rPr>
              <w:t>DC_n1A-n3A-n78A</w:t>
            </w:r>
          </w:p>
        </w:tc>
        <w:tc>
          <w:tcPr>
            <w:tcW w:w="2892" w:type="dxa"/>
          </w:tcPr>
          <w:p w:rsidR="00A15B6D" w:rsidRDefault="00A15B6D" w:rsidP="00247004">
            <w:pPr>
              <w:keepLines/>
              <w:spacing w:after="0"/>
              <w:jc w:val="center"/>
              <w:rPr>
                <w:rFonts w:ascii="Arial" w:hAnsi="Arial" w:cs="Arial"/>
                <w:sz w:val="18"/>
                <w:szCs w:val="18"/>
              </w:rPr>
            </w:pPr>
            <w:r>
              <w:rPr>
                <w:rFonts w:ascii="Arial" w:hAnsi="Arial" w:cs="Arial"/>
                <w:sz w:val="18"/>
                <w:szCs w:val="18"/>
              </w:rPr>
              <w:t>DC_n1A-n3A</w:t>
            </w:r>
          </w:p>
          <w:p w:rsidR="00A15B6D" w:rsidRDefault="00A15B6D" w:rsidP="00247004">
            <w:pPr>
              <w:keepLines/>
              <w:spacing w:after="0"/>
              <w:jc w:val="center"/>
              <w:rPr>
                <w:rFonts w:ascii="Arial" w:hAnsi="Arial" w:cs="Arial"/>
                <w:sz w:val="18"/>
                <w:szCs w:val="18"/>
              </w:rPr>
            </w:pPr>
            <w:r>
              <w:rPr>
                <w:rFonts w:ascii="Arial" w:hAnsi="Arial" w:cs="Arial"/>
                <w:sz w:val="18"/>
                <w:szCs w:val="18"/>
              </w:rPr>
              <w:t>DC_n3A-n78A</w:t>
            </w:r>
          </w:p>
          <w:p w:rsidR="00A15B6D" w:rsidRDefault="00A15B6D" w:rsidP="00247004">
            <w:pPr>
              <w:pStyle w:val="TAC"/>
              <w:rPr>
                <w:rFonts w:cs="Arial"/>
                <w:lang w:eastAsia="zh-CN"/>
              </w:rPr>
            </w:pPr>
            <w:r>
              <w:rPr>
                <w:rFonts w:cs="Arial"/>
                <w:szCs w:val="18"/>
                <w:lang w:val="en-US"/>
              </w:rPr>
              <w:t>DC_n1A-n78A</w:t>
            </w:r>
          </w:p>
        </w:tc>
      </w:tr>
      <w:tr w:rsidR="00A15B6D" w:rsidTr="00247004">
        <w:trPr>
          <w:trHeight w:val="207"/>
          <w:jc w:val="center"/>
        </w:trPr>
        <w:tc>
          <w:tcPr>
            <w:tcW w:w="2853" w:type="dxa"/>
          </w:tcPr>
          <w:p w:rsidR="00A15B6D" w:rsidRDefault="00A15B6D" w:rsidP="00247004">
            <w:pPr>
              <w:pStyle w:val="TAC"/>
              <w:rPr>
                <w:lang w:val="fi-FI" w:eastAsia="ja-JP"/>
              </w:rPr>
            </w:pPr>
            <w:r>
              <w:rPr>
                <w:rFonts w:hint="eastAsia"/>
                <w:lang w:val="fi-FI" w:eastAsia="ja-JP"/>
              </w:rPr>
              <w:t>D</w:t>
            </w:r>
            <w:r>
              <w:rPr>
                <w:lang w:val="fi-FI" w:eastAsia="ja-JP"/>
              </w:rPr>
              <w:t>C_n3A-n28A-n77A</w:t>
            </w:r>
          </w:p>
        </w:tc>
        <w:tc>
          <w:tcPr>
            <w:tcW w:w="2892" w:type="dxa"/>
          </w:tcPr>
          <w:p w:rsidR="00A15B6D" w:rsidRDefault="00A15B6D" w:rsidP="00247004">
            <w:pPr>
              <w:pStyle w:val="TAC"/>
              <w:rPr>
                <w:rFonts w:cs="Arial"/>
                <w:lang w:eastAsia="zh-CN"/>
              </w:rPr>
            </w:pPr>
            <w:r>
              <w:rPr>
                <w:rFonts w:cs="Arial"/>
                <w:lang w:eastAsia="zh-CN"/>
              </w:rPr>
              <w:t>DC_n3A-n28A</w:t>
            </w:r>
          </w:p>
          <w:p w:rsidR="00A15B6D" w:rsidRDefault="00A15B6D" w:rsidP="00247004">
            <w:pPr>
              <w:pStyle w:val="TAC"/>
              <w:rPr>
                <w:rFonts w:cs="Arial"/>
                <w:lang w:eastAsia="zh-CN"/>
              </w:rPr>
            </w:pPr>
            <w:r>
              <w:rPr>
                <w:rFonts w:cs="Arial"/>
                <w:lang w:eastAsia="zh-CN"/>
              </w:rPr>
              <w:t>DC_n3A-n77A</w:t>
            </w:r>
          </w:p>
          <w:p w:rsidR="00A15B6D" w:rsidRDefault="00A15B6D" w:rsidP="00247004">
            <w:pPr>
              <w:pStyle w:val="TAC"/>
              <w:rPr>
                <w:lang w:eastAsia="zh-CN"/>
              </w:rPr>
            </w:pPr>
            <w:r>
              <w:rPr>
                <w:rFonts w:cs="Arial"/>
                <w:lang w:eastAsia="zh-CN"/>
              </w:rPr>
              <w:t>DC_n28A-n77A</w:t>
            </w:r>
          </w:p>
        </w:tc>
      </w:tr>
      <w:tr w:rsidR="00A15B6D" w:rsidTr="00247004">
        <w:trPr>
          <w:trHeight w:val="207"/>
          <w:jc w:val="center"/>
        </w:trPr>
        <w:tc>
          <w:tcPr>
            <w:tcW w:w="2853" w:type="dxa"/>
          </w:tcPr>
          <w:p w:rsidR="00A15B6D" w:rsidRDefault="00A15B6D" w:rsidP="00247004">
            <w:pPr>
              <w:pStyle w:val="TAC"/>
              <w:rPr>
                <w:lang w:eastAsia="ja-JP"/>
              </w:rPr>
            </w:pPr>
            <w:r>
              <w:rPr>
                <w:rFonts w:hint="eastAsia"/>
                <w:lang w:val="fi-FI" w:eastAsia="ja-JP"/>
              </w:rPr>
              <w:t>D</w:t>
            </w:r>
            <w:r>
              <w:rPr>
                <w:lang w:val="fi-FI" w:eastAsia="ja-JP"/>
              </w:rPr>
              <w:t>C_n3A-n28A-n77(2A)</w:t>
            </w:r>
          </w:p>
        </w:tc>
        <w:tc>
          <w:tcPr>
            <w:tcW w:w="2892" w:type="dxa"/>
          </w:tcPr>
          <w:p w:rsidR="00A15B6D" w:rsidRDefault="00A15B6D" w:rsidP="00247004">
            <w:pPr>
              <w:pStyle w:val="TAC"/>
              <w:rPr>
                <w:rFonts w:cs="Arial"/>
                <w:lang w:eastAsia="zh-CN"/>
              </w:rPr>
            </w:pPr>
            <w:r>
              <w:rPr>
                <w:rFonts w:cs="Arial"/>
                <w:lang w:eastAsia="zh-CN"/>
              </w:rPr>
              <w:t>DC_n3A-n28A</w:t>
            </w:r>
          </w:p>
          <w:p w:rsidR="00A15B6D" w:rsidRDefault="00A15B6D" w:rsidP="00247004">
            <w:pPr>
              <w:pStyle w:val="TAC"/>
              <w:rPr>
                <w:rFonts w:cs="Arial"/>
                <w:lang w:eastAsia="zh-CN"/>
              </w:rPr>
            </w:pPr>
            <w:r>
              <w:rPr>
                <w:rFonts w:cs="Arial"/>
                <w:lang w:eastAsia="zh-CN"/>
              </w:rPr>
              <w:t>DC_n3A-n77A</w:t>
            </w:r>
          </w:p>
          <w:p w:rsidR="00A15B6D" w:rsidRDefault="00A15B6D" w:rsidP="00247004">
            <w:pPr>
              <w:pStyle w:val="TAC"/>
              <w:rPr>
                <w:lang w:eastAsia="zh-CN"/>
              </w:rPr>
            </w:pPr>
            <w:r>
              <w:rPr>
                <w:rFonts w:cs="Arial"/>
                <w:lang w:eastAsia="zh-CN"/>
              </w:rPr>
              <w:t>DC_n28A-n77A</w:t>
            </w:r>
          </w:p>
        </w:tc>
      </w:tr>
      <w:tr w:rsidR="00A15B6D" w:rsidTr="00247004">
        <w:trPr>
          <w:trHeight w:val="207"/>
          <w:jc w:val="center"/>
        </w:trPr>
        <w:tc>
          <w:tcPr>
            <w:tcW w:w="2853" w:type="dxa"/>
          </w:tcPr>
          <w:p w:rsidR="00A15B6D" w:rsidRDefault="00A15B6D" w:rsidP="00247004">
            <w:pPr>
              <w:pStyle w:val="TAC"/>
              <w:rPr>
                <w:lang w:val="fi-FI" w:eastAsia="ja-JP"/>
              </w:rPr>
            </w:pPr>
            <w:r>
              <w:rPr>
                <w:rFonts w:hint="eastAsia"/>
                <w:lang w:val="fi-FI" w:eastAsia="ja-JP"/>
              </w:rPr>
              <w:t>D</w:t>
            </w:r>
            <w:r>
              <w:rPr>
                <w:lang w:val="fi-FI" w:eastAsia="ja-JP"/>
              </w:rPr>
              <w:t>C_n3A-n28A-n79A</w:t>
            </w:r>
          </w:p>
        </w:tc>
        <w:tc>
          <w:tcPr>
            <w:tcW w:w="2892" w:type="dxa"/>
          </w:tcPr>
          <w:p w:rsidR="00A15B6D" w:rsidRDefault="00A15B6D" w:rsidP="00247004">
            <w:pPr>
              <w:pStyle w:val="TAC"/>
              <w:rPr>
                <w:rFonts w:cs="Arial"/>
                <w:lang w:eastAsia="zh-CN"/>
              </w:rPr>
            </w:pPr>
            <w:r>
              <w:rPr>
                <w:rFonts w:cs="Arial"/>
                <w:lang w:eastAsia="zh-CN"/>
              </w:rPr>
              <w:t>DC_n3A-n28A</w:t>
            </w:r>
          </w:p>
          <w:p w:rsidR="00A15B6D" w:rsidRDefault="00A15B6D" w:rsidP="00247004">
            <w:pPr>
              <w:pStyle w:val="TAC"/>
              <w:rPr>
                <w:rFonts w:cs="Arial"/>
                <w:lang w:eastAsia="zh-CN"/>
              </w:rPr>
            </w:pPr>
            <w:r>
              <w:rPr>
                <w:rFonts w:cs="Arial"/>
                <w:lang w:eastAsia="zh-CN"/>
              </w:rPr>
              <w:t>DC_n3A-n79A</w:t>
            </w:r>
          </w:p>
          <w:p w:rsidR="00A15B6D" w:rsidRDefault="00A15B6D" w:rsidP="00247004">
            <w:pPr>
              <w:pStyle w:val="TAC"/>
              <w:rPr>
                <w:rFonts w:cs="Arial"/>
                <w:lang w:eastAsia="zh-CN"/>
              </w:rPr>
            </w:pPr>
            <w:r>
              <w:rPr>
                <w:rFonts w:cs="Arial"/>
                <w:lang w:eastAsia="zh-CN"/>
              </w:rPr>
              <w:t>DC_n28A-n79A</w:t>
            </w:r>
          </w:p>
        </w:tc>
      </w:tr>
      <w:tr w:rsidR="00A15B6D" w:rsidTr="00247004">
        <w:trPr>
          <w:trHeight w:val="207"/>
          <w:jc w:val="center"/>
        </w:trPr>
        <w:tc>
          <w:tcPr>
            <w:tcW w:w="2853" w:type="dxa"/>
          </w:tcPr>
          <w:p w:rsidR="00A15B6D" w:rsidRDefault="00A15B6D" w:rsidP="00247004">
            <w:pPr>
              <w:pStyle w:val="TAC"/>
              <w:rPr>
                <w:lang w:val="fi-FI" w:eastAsia="ja-JP"/>
              </w:rPr>
            </w:pPr>
            <w:r>
              <w:rPr>
                <w:rFonts w:hint="eastAsia"/>
                <w:lang w:val="fi-FI" w:eastAsia="ja-JP"/>
              </w:rPr>
              <w:t>D</w:t>
            </w:r>
            <w:r>
              <w:rPr>
                <w:lang w:val="fi-FI" w:eastAsia="ja-JP"/>
              </w:rPr>
              <w:t>C_n28A-n77A-n79A</w:t>
            </w:r>
          </w:p>
        </w:tc>
        <w:tc>
          <w:tcPr>
            <w:tcW w:w="2892" w:type="dxa"/>
          </w:tcPr>
          <w:p w:rsidR="00A15B6D" w:rsidRDefault="00A15B6D" w:rsidP="00247004">
            <w:pPr>
              <w:pStyle w:val="TAC"/>
              <w:rPr>
                <w:rFonts w:cs="Arial"/>
                <w:lang w:eastAsia="zh-CN"/>
              </w:rPr>
            </w:pPr>
            <w:r>
              <w:rPr>
                <w:rFonts w:cs="Arial"/>
                <w:lang w:eastAsia="zh-CN"/>
              </w:rPr>
              <w:t>DC_n28A-n77A</w:t>
            </w:r>
          </w:p>
          <w:p w:rsidR="00A15B6D" w:rsidRDefault="00A15B6D" w:rsidP="00247004">
            <w:pPr>
              <w:pStyle w:val="TAC"/>
              <w:rPr>
                <w:rFonts w:cs="Arial"/>
                <w:lang w:eastAsia="zh-CN"/>
              </w:rPr>
            </w:pPr>
            <w:r>
              <w:rPr>
                <w:rFonts w:cs="Arial"/>
                <w:lang w:eastAsia="zh-CN"/>
              </w:rPr>
              <w:t>DC_n28A-n79A</w:t>
            </w:r>
          </w:p>
          <w:p w:rsidR="00A15B6D" w:rsidRDefault="00A15B6D" w:rsidP="00247004">
            <w:pPr>
              <w:pStyle w:val="TAC"/>
              <w:rPr>
                <w:rFonts w:cs="Arial"/>
                <w:lang w:eastAsia="zh-CN"/>
              </w:rPr>
            </w:pPr>
            <w:r>
              <w:rPr>
                <w:rFonts w:cs="Arial"/>
                <w:lang w:eastAsia="zh-CN"/>
              </w:rPr>
              <w:t>DC_n77A-n79A</w:t>
            </w:r>
          </w:p>
        </w:tc>
      </w:tr>
      <w:tr w:rsidR="00A15B6D" w:rsidTr="00247004">
        <w:trPr>
          <w:trHeight w:val="207"/>
          <w:jc w:val="center"/>
        </w:trPr>
        <w:tc>
          <w:tcPr>
            <w:tcW w:w="2853" w:type="dxa"/>
          </w:tcPr>
          <w:p w:rsidR="00A15B6D" w:rsidRDefault="00A15B6D" w:rsidP="00247004">
            <w:pPr>
              <w:pStyle w:val="TAC"/>
              <w:rPr>
                <w:lang w:val="fi-FI" w:eastAsia="ja-JP"/>
              </w:rPr>
            </w:pPr>
            <w:r>
              <w:rPr>
                <w:rFonts w:hint="eastAsia"/>
                <w:lang w:val="fi-FI" w:eastAsia="ja-JP"/>
              </w:rPr>
              <w:t>D</w:t>
            </w:r>
            <w:r>
              <w:rPr>
                <w:lang w:val="fi-FI" w:eastAsia="ja-JP"/>
              </w:rPr>
              <w:t>C_n28A-n77(2A)-n79A</w:t>
            </w:r>
          </w:p>
        </w:tc>
        <w:tc>
          <w:tcPr>
            <w:tcW w:w="2892" w:type="dxa"/>
          </w:tcPr>
          <w:p w:rsidR="00A15B6D" w:rsidRDefault="00A15B6D" w:rsidP="00247004">
            <w:pPr>
              <w:pStyle w:val="TAC"/>
              <w:rPr>
                <w:rFonts w:cs="Arial"/>
                <w:lang w:eastAsia="zh-CN"/>
              </w:rPr>
            </w:pPr>
            <w:r>
              <w:rPr>
                <w:rFonts w:cs="Arial"/>
                <w:lang w:eastAsia="zh-CN"/>
              </w:rPr>
              <w:t>DC_n28A-n77A</w:t>
            </w:r>
          </w:p>
          <w:p w:rsidR="00A15B6D" w:rsidRDefault="00A15B6D" w:rsidP="00247004">
            <w:pPr>
              <w:pStyle w:val="TAC"/>
              <w:rPr>
                <w:rFonts w:cs="Arial"/>
                <w:lang w:eastAsia="zh-CN"/>
              </w:rPr>
            </w:pPr>
            <w:r>
              <w:rPr>
                <w:rFonts w:cs="Arial"/>
                <w:lang w:eastAsia="zh-CN"/>
              </w:rPr>
              <w:t>DC_n28A-n79A</w:t>
            </w:r>
          </w:p>
          <w:p w:rsidR="00A15B6D" w:rsidRDefault="00A15B6D" w:rsidP="00247004">
            <w:pPr>
              <w:pStyle w:val="TAC"/>
              <w:rPr>
                <w:rFonts w:cs="Arial"/>
                <w:lang w:eastAsia="zh-CN"/>
              </w:rPr>
            </w:pPr>
            <w:r>
              <w:rPr>
                <w:rFonts w:cs="Arial"/>
                <w:lang w:eastAsia="zh-CN"/>
              </w:rPr>
              <w:t>DC_n77A-n79A</w:t>
            </w:r>
          </w:p>
        </w:tc>
      </w:tr>
    </w:tbl>
    <w:p w:rsidR="00A15B6D" w:rsidRDefault="00A15B6D" w:rsidP="00A15B6D">
      <w:pPr>
        <w:keepNext/>
        <w:keepLines/>
      </w:pPr>
    </w:p>
    <w:p w:rsidR="00A15B6D" w:rsidRDefault="00A15B6D" w:rsidP="00A15B6D">
      <w:pPr>
        <w:pStyle w:val="Heading2"/>
        <w:rPr>
          <w:rFonts w:eastAsia="??"/>
          <w:color w:val="FF0000"/>
          <w:szCs w:val="32"/>
        </w:rPr>
      </w:pPr>
      <w:r>
        <w:rPr>
          <w:rFonts w:eastAsia="??"/>
          <w:color w:val="FF0000"/>
          <w:szCs w:val="32"/>
        </w:rPr>
        <w:t>&lt;&lt; End of change &gt;&gt;</w:t>
      </w:r>
    </w:p>
    <w:p w:rsidR="00A15B6D" w:rsidRDefault="00A15B6D" w:rsidP="00A15B6D">
      <w:pPr>
        <w:keepNext/>
        <w:keepLines/>
      </w:pPr>
    </w:p>
    <w:p w:rsidR="00A15B6D" w:rsidRDefault="00A15B6D" w:rsidP="00A15B6D">
      <w:pPr>
        <w:keepNext/>
        <w:keepLines/>
      </w:pPr>
    </w:p>
    <w:p w:rsidR="00A15B6D" w:rsidRDefault="00A15B6D" w:rsidP="00A15B6D">
      <w:pPr>
        <w:keepNext/>
        <w:keepLines/>
      </w:pPr>
    </w:p>
    <w:sectPr w:rsidR="00A15B6D" w:rsidSect="00A15B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0BE" w:rsidRDefault="00A740BE">
      <w:pPr>
        <w:spacing w:after="0" w:line="240" w:lineRule="auto"/>
      </w:pPr>
      <w:r>
        <w:separator/>
      </w:r>
    </w:p>
  </w:endnote>
  <w:endnote w:type="continuationSeparator" w:id="0">
    <w:p w:rsidR="00A740BE" w:rsidRDefault="00A74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0BE" w:rsidRDefault="00A740BE">
      <w:pPr>
        <w:spacing w:after="0" w:line="240" w:lineRule="auto"/>
      </w:pPr>
      <w:r>
        <w:separator/>
      </w:r>
    </w:p>
  </w:footnote>
  <w:footnote w:type="continuationSeparator" w:id="0">
    <w:p w:rsidR="00A740BE" w:rsidRDefault="00A740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2C6" w:rsidRDefault="00F002C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0A1551"/>
    <w:multiLevelType w:val="hybridMultilevel"/>
    <w:tmpl w:val="07827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F91278"/>
    <w:multiLevelType w:val="hybridMultilevel"/>
    <w:tmpl w:val="6E8A13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7"/>
  </w:num>
  <w:num w:numId="6">
    <w:abstractNumId w:val="36"/>
  </w:num>
  <w:num w:numId="7">
    <w:abstractNumId w:val="10"/>
  </w:num>
  <w:num w:numId="8">
    <w:abstractNumId w:val="28"/>
  </w:num>
  <w:num w:numId="9">
    <w:abstractNumId w:val="21"/>
  </w:num>
  <w:num w:numId="10">
    <w:abstractNumId w:val="35"/>
  </w:num>
  <w:num w:numId="11">
    <w:abstractNumId w:val="37"/>
  </w:num>
  <w:num w:numId="12">
    <w:abstractNumId w:val="24"/>
  </w:num>
  <w:num w:numId="13">
    <w:abstractNumId w:val="39"/>
  </w:num>
  <w:num w:numId="14">
    <w:abstractNumId w:val="18"/>
  </w:num>
  <w:num w:numId="15">
    <w:abstractNumId w:val="11"/>
  </w:num>
  <w:num w:numId="16">
    <w:abstractNumId w:val="23"/>
  </w:num>
  <w:num w:numId="17">
    <w:abstractNumId w:val="26"/>
  </w:num>
  <w:num w:numId="18">
    <w:abstractNumId w:val="20"/>
  </w:num>
  <w:num w:numId="19">
    <w:abstractNumId w:val="3"/>
  </w:num>
  <w:num w:numId="20">
    <w:abstractNumId w:val="32"/>
  </w:num>
  <w:num w:numId="21">
    <w:abstractNumId w:val="22"/>
  </w:num>
  <w:num w:numId="22">
    <w:abstractNumId w:val="25"/>
  </w:num>
  <w:num w:numId="23">
    <w:abstractNumId w:val="19"/>
  </w:num>
  <w:num w:numId="24">
    <w:abstractNumId w:val="33"/>
  </w:num>
  <w:num w:numId="25">
    <w:abstractNumId w:val="8"/>
  </w:num>
  <w:num w:numId="26">
    <w:abstractNumId w:val="7"/>
  </w:num>
  <w:num w:numId="27">
    <w:abstractNumId w:val="13"/>
  </w:num>
  <w:num w:numId="28">
    <w:abstractNumId w:val="30"/>
  </w:num>
  <w:num w:numId="29">
    <w:abstractNumId w:val="14"/>
  </w:num>
  <w:num w:numId="30">
    <w:abstractNumId w:val="5"/>
  </w:num>
  <w:num w:numId="31">
    <w:abstractNumId w:val="9"/>
  </w:num>
  <w:num w:numId="32">
    <w:abstractNumId w:val="29"/>
  </w:num>
  <w:num w:numId="33">
    <w:abstractNumId w:val="34"/>
  </w:num>
  <w:num w:numId="34">
    <w:abstractNumId w:val="16"/>
  </w:num>
  <w:num w:numId="35">
    <w:abstractNumId w:val="12"/>
  </w:num>
  <w:num w:numId="36">
    <w:abstractNumId w:val="0"/>
  </w:num>
  <w:num w:numId="37">
    <w:abstractNumId w:val="1"/>
  </w:num>
  <w:num w:numId="38">
    <w:abstractNumId w:val="27"/>
  </w:num>
  <w:num w:numId="39">
    <w:abstractNumId w:val="2"/>
  </w:num>
  <w:num w:numId="40">
    <w:abstractNumId w:val="15"/>
  </w:num>
  <w:num w:numId="41">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B6D"/>
    <w:rsid w:val="000321DA"/>
    <w:rsid w:val="000B1403"/>
    <w:rsid w:val="000B66E0"/>
    <w:rsid w:val="00144B6C"/>
    <w:rsid w:val="001A1F16"/>
    <w:rsid w:val="001E3C52"/>
    <w:rsid w:val="00215BC8"/>
    <w:rsid w:val="00226AB9"/>
    <w:rsid w:val="00247004"/>
    <w:rsid w:val="002618E3"/>
    <w:rsid w:val="002635AF"/>
    <w:rsid w:val="002C52E6"/>
    <w:rsid w:val="003005FE"/>
    <w:rsid w:val="003079EF"/>
    <w:rsid w:val="003245EC"/>
    <w:rsid w:val="00353587"/>
    <w:rsid w:val="00397BD9"/>
    <w:rsid w:val="0040092A"/>
    <w:rsid w:val="004211F5"/>
    <w:rsid w:val="004604C9"/>
    <w:rsid w:val="00461A4E"/>
    <w:rsid w:val="00490A16"/>
    <w:rsid w:val="004C0AE8"/>
    <w:rsid w:val="00507823"/>
    <w:rsid w:val="00514C74"/>
    <w:rsid w:val="005729F1"/>
    <w:rsid w:val="006A1703"/>
    <w:rsid w:val="006C1328"/>
    <w:rsid w:val="0072228B"/>
    <w:rsid w:val="007647CB"/>
    <w:rsid w:val="009076A1"/>
    <w:rsid w:val="00927033"/>
    <w:rsid w:val="009D0115"/>
    <w:rsid w:val="009F6733"/>
    <w:rsid w:val="00A15B6D"/>
    <w:rsid w:val="00A205F1"/>
    <w:rsid w:val="00A52A07"/>
    <w:rsid w:val="00A740BE"/>
    <w:rsid w:val="00AC3159"/>
    <w:rsid w:val="00B209EF"/>
    <w:rsid w:val="00B84E68"/>
    <w:rsid w:val="00B9380A"/>
    <w:rsid w:val="00CA3567"/>
    <w:rsid w:val="00DA70CA"/>
    <w:rsid w:val="00E35E03"/>
    <w:rsid w:val="00E62A1D"/>
    <w:rsid w:val="00E80F15"/>
    <w:rsid w:val="00EA24E2"/>
    <w:rsid w:val="00F002C6"/>
    <w:rsid w:val="00F677D9"/>
    <w:rsid w:val="00FE0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129B37-7AD2-437B-B336-C5B5E5759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15B6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15B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15B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15B6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15B6D"/>
    <w:pPr>
      <w:ind w:left="1701" w:hanging="1701"/>
      <w:outlineLvl w:val="4"/>
    </w:pPr>
    <w:rPr>
      <w:sz w:val="22"/>
    </w:rPr>
  </w:style>
  <w:style w:type="paragraph" w:styleId="Heading6">
    <w:name w:val="heading 6"/>
    <w:aliases w:val="T1,Header 6"/>
    <w:basedOn w:val="H6"/>
    <w:next w:val="Normal"/>
    <w:link w:val="Heading6Char"/>
    <w:qFormat/>
    <w:rsid w:val="00A15B6D"/>
    <w:pPr>
      <w:outlineLvl w:val="5"/>
    </w:pPr>
  </w:style>
  <w:style w:type="paragraph" w:styleId="Heading7">
    <w:name w:val="heading 7"/>
    <w:basedOn w:val="H6"/>
    <w:next w:val="Normal"/>
    <w:link w:val="Heading7Char"/>
    <w:qFormat/>
    <w:rsid w:val="00A15B6D"/>
    <w:pPr>
      <w:outlineLvl w:val="6"/>
    </w:pPr>
  </w:style>
  <w:style w:type="paragraph" w:styleId="Heading8">
    <w:name w:val="heading 8"/>
    <w:basedOn w:val="Heading1"/>
    <w:next w:val="Normal"/>
    <w:link w:val="Heading8Char"/>
    <w:qFormat/>
    <w:rsid w:val="00A15B6D"/>
    <w:pPr>
      <w:ind w:left="0" w:firstLine="0"/>
      <w:outlineLvl w:val="7"/>
    </w:pPr>
  </w:style>
  <w:style w:type="paragraph" w:styleId="Heading9">
    <w:name w:val="heading 9"/>
    <w:basedOn w:val="Heading8"/>
    <w:next w:val="Normal"/>
    <w:link w:val="Heading9Char"/>
    <w:qFormat/>
    <w:rsid w:val="00A15B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15B6D"/>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15B6D"/>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15B6D"/>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15B6D"/>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15B6D"/>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A15B6D"/>
    <w:rPr>
      <w:rFonts w:ascii="Arial" w:eastAsia="Times New Roman" w:hAnsi="Arial" w:cs="Times New Roman"/>
      <w:sz w:val="20"/>
      <w:szCs w:val="20"/>
      <w:lang w:val="en-GB"/>
    </w:rPr>
  </w:style>
  <w:style w:type="character" w:customStyle="1" w:styleId="Heading7Char">
    <w:name w:val="Heading 7 Char"/>
    <w:basedOn w:val="DefaultParagraphFont"/>
    <w:link w:val="Heading7"/>
    <w:qFormat/>
    <w:rsid w:val="00A15B6D"/>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A15B6D"/>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A15B6D"/>
    <w:rPr>
      <w:rFonts w:ascii="Arial" w:eastAsia="Times New Roman" w:hAnsi="Arial" w:cs="Times New Roman"/>
      <w:sz w:val="36"/>
      <w:szCs w:val="20"/>
      <w:lang w:val="en-GB"/>
    </w:rPr>
  </w:style>
  <w:style w:type="paragraph" w:customStyle="1" w:styleId="H6">
    <w:name w:val="H6"/>
    <w:basedOn w:val="Heading5"/>
    <w:next w:val="Normal"/>
    <w:link w:val="H6Char"/>
    <w:qFormat/>
    <w:rsid w:val="00A15B6D"/>
    <w:pPr>
      <w:ind w:left="1985" w:hanging="1985"/>
      <w:outlineLvl w:val="9"/>
    </w:pPr>
    <w:rPr>
      <w:sz w:val="20"/>
    </w:rPr>
  </w:style>
  <w:style w:type="paragraph" w:styleId="TOC9">
    <w:name w:val="toc 9"/>
    <w:basedOn w:val="TOC8"/>
    <w:uiPriority w:val="39"/>
    <w:qFormat/>
    <w:rsid w:val="00A15B6D"/>
    <w:pPr>
      <w:ind w:left="1418" w:hanging="1418"/>
    </w:pPr>
  </w:style>
  <w:style w:type="paragraph" w:styleId="TOC8">
    <w:name w:val="toc 8"/>
    <w:basedOn w:val="TOC1"/>
    <w:uiPriority w:val="39"/>
    <w:qFormat/>
    <w:rsid w:val="00A15B6D"/>
    <w:pPr>
      <w:spacing w:before="180"/>
      <w:ind w:left="2693" w:hanging="2693"/>
    </w:pPr>
    <w:rPr>
      <w:b/>
    </w:rPr>
  </w:style>
  <w:style w:type="paragraph" w:styleId="TOC1">
    <w:name w:val="toc 1"/>
    <w:uiPriority w:val="39"/>
    <w:qFormat/>
    <w:rsid w:val="00A15B6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A15B6D"/>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A15B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15B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15B6D"/>
    <w:rPr>
      <w:rFonts w:ascii="Arial" w:eastAsia="Times New Roman" w:hAnsi="Arial" w:cs="Times New Roman"/>
      <w:b/>
      <w:noProof/>
      <w:sz w:val="18"/>
      <w:szCs w:val="20"/>
      <w:lang w:val="en-GB" w:eastAsia="ja-JP"/>
    </w:rPr>
  </w:style>
  <w:style w:type="paragraph" w:customStyle="1" w:styleId="ZD">
    <w:name w:val="ZD"/>
    <w:qFormat/>
    <w:rsid w:val="00A15B6D"/>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qFormat/>
    <w:rsid w:val="00A15B6D"/>
    <w:pPr>
      <w:ind w:left="1701" w:hanging="1701"/>
    </w:pPr>
  </w:style>
  <w:style w:type="paragraph" w:styleId="TOC4">
    <w:name w:val="toc 4"/>
    <w:basedOn w:val="TOC3"/>
    <w:uiPriority w:val="39"/>
    <w:qFormat/>
    <w:rsid w:val="00A15B6D"/>
    <w:pPr>
      <w:ind w:left="1418" w:hanging="1418"/>
    </w:pPr>
  </w:style>
  <w:style w:type="paragraph" w:styleId="TOC3">
    <w:name w:val="toc 3"/>
    <w:basedOn w:val="TOC2"/>
    <w:uiPriority w:val="39"/>
    <w:qFormat/>
    <w:rsid w:val="00A15B6D"/>
    <w:pPr>
      <w:ind w:left="1134" w:hanging="1134"/>
    </w:pPr>
  </w:style>
  <w:style w:type="paragraph" w:styleId="TOC2">
    <w:name w:val="toc 2"/>
    <w:basedOn w:val="TOC1"/>
    <w:uiPriority w:val="39"/>
    <w:qFormat/>
    <w:rsid w:val="00A15B6D"/>
    <w:pPr>
      <w:keepNext w:val="0"/>
      <w:spacing w:before="0"/>
      <w:ind w:left="851" w:hanging="851"/>
    </w:pPr>
    <w:rPr>
      <w:sz w:val="20"/>
    </w:rPr>
  </w:style>
  <w:style w:type="paragraph" w:styleId="Footer">
    <w:name w:val="footer"/>
    <w:aliases w:val="footer odd,footer,fo,pie de página"/>
    <w:basedOn w:val="Header"/>
    <w:link w:val="FooterChar"/>
    <w:qFormat/>
    <w:rsid w:val="00A15B6D"/>
    <w:pPr>
      <w:jc w:val="center"/>
    </w:pPr>
    <w:rPr>
      <w:i/>
    </w:rPr>
  </w:style>
  <w:style w:type="character" w:customStyle="1" w:styleId="FooterChar">
    <w:name w:val="Footer Char"/>
    <w:aliases w:val="footer odd Char,footer Char,fo Char,pie de página Char"/>
    <w:basedOn w:val="DefaultParagraphFont"/>
    <w:link w:val="Footer"/>
    <w:qFormat/>
    <w:rsid w:val="00A15B6D"/>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A15B6D"/>
    <w:pPr>
      <w:outlineLvl w:val="9"/>
    </w:pPr>
  </w:style>
  <w:style w:type="paragraph" w:customStyle="1" w:styleId="NF">
    <w:name w:val="NF"/>
    <w:basedOn w:val="NO"/>
    <w:qFormat/>
    <w:rsid w:val="00A15B6D"/>
    <w:pPr>
      <w:keepNext/>
      <w:spacing w:after="0"/>
    </w:pPr>
    <w:rPr>
      <w:rFonts w:ascii="Arial" w:hAnsi="Arial"/>
      <w:sz w:val="18"/>
    </w:rPr>
  </w:style>
  <w:style w:type="paragraph" w:customStyle="1" w:styleId="NO">
    <w:name w:val="NO"/>
    <w:basedOn w:val="Normal"/>
    <w:link w:val="NOChar"/>
    <w:qFormat/>
    <w:rsid w:val="00A15B6D"/>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A15B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A15B6D"/>
    <w:pPr>
      <w:jc w:val="right"/>
    </w:pPr>
  </w:style>
  <w:style w:type="paragraph" w:customStyle="1" w:styleId="TAL">
    <w:name w:val="TAL"/>
    <w:basedOn w:val="Normal"/>
    <w:link w:val="TALCar"/>
    <w:qFormat/>
    <w:rsid w:val="00A15B6D"/>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A15B6D"/>
    <w:rPr>
      <w:b/>
    </w:rPr>
  </w:style>
  <w:style w:type="paragraph" w:customStyle="1" w:styleId="TAC">
    <w:name w:val="TAC"/>
    <w:basedOn w:val="TAL"/>
    <w:link w:val="TACChar"/>
    <w:qFormat/>
    <w:rsid w:val="00A15B6D"/>
    <w:pPr>
      <w:jc w:val="center"/>
    </w:pPr>
  </w:style>
  <w:style w:type="paragraph" w:customStyle="1" w:styleId="LD">
    <w:name w:val="LD"/>
    <w:qFormat/>
    <w:rsid w:val="00A15B6D"/>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A15B6D"/>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A15B6D"/>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A15B6D"/>
    <w:pPr>
      <w:spacing w:after="0"/>
    </w:pPr>
  </w:style>
  <w:style w:type="paragraph" w:customStyle="1" w:styleId="EW">
    <w:name w:val="EW"/>
    <w:basedOn w:val="EX"/>
    <w:qFormat/>
    <w:rsid w:val="00A15B6D"/>
    <w:pPr>
      <w:spacing w:after="0"/>
    </w:pPr>
  </w:style>
  <w:style w:type="paragraph" w:customStyle="1" w:styleId="B10">
    <w:name w:val="B1"/>
    <w:basedOn w:val="Normal"/>
    <w:link w:val="B1Char"/>
    <w:qFormat/>
    <w:rsid w:val="00A15B6D"/>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uiPriority w:val="39"/>
    <w:qFormat/>
    <w:rsid w:val="00A15B6D"/>
    <w:pPr>
      <w:ind w:left="1985" w:hanging="1985"/>
    </w:pPr>
  </w:style>
  <w:style w:type="paragraph" w:styleId="TOC7">
    <w:name w:val="toc 7"/>
    <w:basedOn w:val="TOC6"/>
    <w:next w:val="Normal"/>
    <w:uiPriority w:val="39"/>
    <w:qFormat/>
    <w:rsid w:val="00A15B6D"/>
    <w:pPr>
      <w:ind w:left="2268" w:hanging="2268"/>
    </w:pPr>
  </w:style>
  <w:style w:type="paragraph" w:customStyle="1" w:styleId="EditorsNote">
    <w:name w:val="Editor's Note"/>
    <w:aliases w:val="EN"/>
    <w:basedOn w:val="NO"/>
    <w:link w:val="EditorsNoteCarCar"/>
    <w:qFormat/>
    <w:rsid w:val="00A15B6D"/>
    <w:rPr>
      <w:color w:val="FF0000"/>
    </w:rPr>
  </w:style>
  <w:style w:type="paragraph" w:customStyle="1" w:styleId="TH">
    <w:name w:val="TH"/>
    <w:basedOn w:val="Normal"/>
    <w:link w:val="THChar"/>
    <w:qFormat/>
    <w:rsid w:val="00A15B6D"/>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A15B6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A15B6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A15B6D"/>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A15B6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A15B6D"/>
    <w:pPr>
      <w:ind w:left="851" w:hanging="851"/>
    </w:pPr>
  </w:style>
  <w:style w:type="paragraph" w:customStyle="1" w:styleId="ZH">
    <w:name w:val="ZH"/>
    <w:qFormat/>
    <w:rsid w:val="00A15B6D"/>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A15B6D"/>
    <w:pPr>
      <w:keepNext w:val="0"/>
      <w:spacing w:before="0" w:after="240"/>
    </w:pPr>
  </w:style>
  <w:style w:type="paragraph" w:customStyle="1" w:styleId="ZG">
    <w:name w:val="ZG"/>
    <w:qFormat/>
    <w:rsid w:val="00A15B6D"/>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A15B6D"/>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A15B6D"/>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A15B6D"/>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A15B6D"/>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A15B6D"/>
    <w:pPr>
      <w:framePr w:hRule="auto" w:wrap="notBeside" w:y="852"/>
    </w:pPr>
    <w:rPr>
      <w:i w:val="0"/>
      <w:sz w:val="40"/>
    </w:rPr>
  </w:style>
  <w:style w:type="paragraph" w:customStyle="1" w:styleId="ZV">
    <w:name w:val="ZV"/>
    <w:basedOn w:val="ZU"/>
    <w:qFormat/>
    <w:rsid w:val="00A15B6D"/>
    <w:pPr>
      <w:framePr w:wrap="notBeside" w:y="16161"/>
    </w:pPr>
  </w:style>
  <w:style w:type="paragraph" w:customStyle="1" w:styleId="TAJ">
    <w:name w:val="TAJ"/>
    <w:basedOn w:val="TH"/>
    <w:qFormat/>
    <w:rsid w:val="00A15B6D"/>
  </w:style>
  <w:style w:type="paragraph" w:customStyle="1" w:styleId="Guidance">
    <w:name w:val="Guidance"/>
    <w:basedOn w:val="Normal"/>
    <w:link w:val="GuidanceChar"/>
    <w:qFormat/>
    <w:rsid w:val="00A15B6D"/>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A15B6D"/>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A15B6D"/>
    <w:rPr>
      <w:rFonts w:ascii="Segoe UI" w:eastAsia="Times New Roman" w:hAnsi="Segoe UI" w:cs="Segoe UI"/>
      <w:sz w:val="18"/>
      <w:szCs w:val="18"/>
      <w:lang w:val="en-GB"/>
    </w:rPr>
  </w:style>
  <w:style w:type="table" w:styleId="TableGrid">
    <w:name w:val="Table Grid"/>
    <w:basedOn w:val="TableNormal"/>
    <w:uiPriority w:val="39"/>
    <w:qFormat/>
    <w:rsid w:val="00A15B6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15B6D"/>
    <w:rPr>
      <w:color w:val="0563C1" w:themeColor="hyperlink"/>
      <w:u w:val="single"/>
    </w:rPr>
  </w:style>
  <w:style w:type="character" w:customStyle="1" w:styleId="UnresolvedMention">
    <w:name w:val="Unresolved Mention"/>
    <w:basedOn w:val="DefaultParagraphFont"/>
    <w:uiPriority w:val="99"/>
    <w:unhideWhenUsed/>
    <w:rsid w:val="00A15B6D"/>
    <w:rPr>
      <w:color w:val="605E5C"/>
      <w:shd w:val="clear" w:color="auto" w:fill="E1DFDD"/>
    </w:rPr>
  </w:style>
  <w:style w:type="character" w:styleId="FollowedHyperlink">
    <w:name w:val="FollowedHyperlink"/>
    <w:basedOn w:val="DefaultParagraphFont"/>
    <w:qFormat/>
    <w:rsid w:val="00A15B6D"/>
    <w:rPr>
      <w:color w:val="954F72" w:themeColor="followedHyperlink"/>
      <w:u w:val="single"/>
    </w:rPr>
  </w:style>
  <w:style w:type="paragraph" w:styleId="Index2">
    <w:name w:val="index 2"/>
    <w:basedOn w:val="Index1"/>
    <w:qFormat/>
    <w:rsid w:val="00A15B6D"/>
    <w:pPr>
      <w:ind w:left="284"/>
    </w:pPr>
  </w:style>
  <w:style w:type="paragraph" w:styleId="Index1">
    <w:name w:val="index 1"/>
    <w:basedOn w:val="Normal"/>
    <w:qFormat/>
    <w:rsid w:val="00A15B6D"/>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A15B6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5B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5B6D"/>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5B6D"/>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A15B6D"/>
    <w:pPr>
      <w:ind w:left="851"/>
    </w:pPr>
  </w:style>
  <w:style w:type="paragraph" w:styleId="ListBullet3">
    <w:name w:val="List Bullet 3"/>
    <w:basedOn w:val="ListBullet2"/>
    <w:link w:val="ListBullet3Char"/>
    <w:qFormat/>
    <w:rsid w:val="00A15B6D"/>
    <w:pPr>
      <w:ind w:left="1135"/>
    </w:pPr>
  </w:style>
  <w:style w:type="paragraph" w:styleId="ListNumber">
    <w:name w:val="List Number"/>
    <w:basedOn w:val="List"/>
    <w:qFormat/>
    <w:rsid w:val="00A15B6D"/>
  </w:style>
  <w:style w:type="paragraph" w:styleId="List2">
    <w:name w:val="List 2"/>
    <w:basedOn w:val="List"/>
    <w:link w:val="List2Char"/>
    <w:qFormat/>
    <w:rsid w:val="00A15B6D"/>
    <w:pPr>
      <w:ind w:left="851"/>
    </w:pPr>
  </w:style>
  <w:style w:type="paragraph" w:styleId="List3">
    <w:name w:val="List 3"/>
    <w:basedOn w:val="List2"/>
    <w:qFormat/>
    <w:rsid w:val="00A15B6D"/>
    <w:pPr>
      <w:ind w:left="1135"/>
    </w:pPr>
  </w:style>
  <w:style w:type="paragraph" w:styleId="List4">
    <w:name w:val="List 4"/>
    <w:basedOn w:val="List3"/>
    <w:qFormat/>
    <w:rsid w:val="00A15B6D"/>
    <w:pPr>
      <w:ind w:left="1418"/>
    </w:pPr>
  </w:style>
  <w:style w:type="paragraph" w:styleId="List5">
    <w:name w:val="List 5"/>
    <w:basedOn w:val="List4"/>
    <w:qFormat/>
    <w:rsid w:val="00A15B6D"/>
    <w:pPr>
      <w:ind w:left="1702"/>
    </w:pPr>
  </w:style>
  <w:style w:type="paragraph" w:styleId="List">
    <w:name w:val="List"/>
    <w:basedOn w:val="Normal"/>
    <w:link w:val="ListChar"/>
    <w:qFormat/>
    <w:rsid w:val="00A15B6D"/>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A15B6D"/>
  </w:style>
  <w:style w:type="paragraph" w:styleId="ListBullet4">
    <w:name w:val="List Bullet 4"/>
    <w:basedOn w:val="ListBullet3"/>
    <w:qFormat/>
    <w:rsid w:val="00A15B6D"/>
    <w:pPr>
      <w:ind w:left="1418"/>
    </w:pPr>
  </w:style>
  <w:style w:type="paragraph" w:styleId="ListBullet5">
    <w:name w:val="List Bullet 5"/>
    <w:basedOn w:val="ListBullet4"/>
    <w:qFormat/>
    <w:rsid w:val="00A15B6D"/>
    <w:pPr>
      <w:ind w:left="1702"/>
    </w:pPr>
  </w:style>
  <w:style w:type="paragraph" w:customStyle="1" w:styleId="CRCoverPage">
    <w:name w:val="CR Cover Page"/>
    <w:link w:val="CRCoverPageChar"/>
    <w:qFormat/>
    <w:rsid w:val="00A15B6D"/>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A15B6D"/>
    <w:rPr>
      <w:sz w:val="16"/>
    </w:rPr>
  </w:style>
  <w:style w:type="paragraph" w:styleId="CommentText">
    <w:name w:val="annotation text"/>
    <w:basedOn w:val="Normal"/>
    <w:link w:val="CommentTextChar"/>
    <w:uiPriority w:val="99"/>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sid w:val="00A15B6D"/>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A15B6D"/>
    <w:rPr>
      <w:b/>
      <w:bCs/>
    </w:rPr>
  </w:style>
  <w:style w:type="character" w:customStyle="1" w:styleId="CommentSubjectChar">
    <w:name w:val="Comment Subject Char"/>
    <w:basedOn w:val="CommentTextChar"/>
    <w:link w:val="CommentSubject"/>
    <w:qFormat/>
    <w:rsid w:val="00A15B6D"/>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A15B6D"/>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A15B6D"/>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A15B6D"/>
    <w:rPr>
      <w:color w:val="808080"/>
      <w:shd w:val="clear" w:color="auto" w:fill="E6E6E6"/>
    </w:rPr>
  </w:style>
  <w:style w:type="paragraph" w:customStyle="1" w:styleId="B1">
    <w:name w:val="B1+"/>
    <w:basedOn w:val="B10"/>
    <w:qFormat/>
    <w:rsid w:val="00A15B6D"/>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5B6D"/>
    <w:rPr>
      <w:rFonts w:ascii="Arial" w:eastAsia="Times New Roman" w:hAnsi="Arial" w:cs="Times New Roman"/>
      <w:sz w:val="18"/>
      <w:szCs w:val="20"/>
      <w:lang w:val="en-GB"/>
    </w:rPr>
  </w:style>
  <w:style w:type="character" w:customStyle="1" w:styleId="THChar">
    <w:name w:val="TH Char"/>
    <w:link w:val="TH"/>
    <w:qFormat/>
    <w:rsid w:val="00A15B6D"/>
    <w:rPr>
      <w:rFonts w:ascii="Arial" w:eastAsia="Times New Roman" w:hAnsi="Arial" w:cs="Times New Roman"/>
      <w:b/>
      <w:sz w:val="20"/>
      <w:szCs w:val="20"/>
      <w:lang w:val="en-GB"/>
    </w:rPr>
  </w:style>
  <w:style w:type="character" w:customStyle="1" w:styleId="TAHCar">
    <w:name w:val="TAH Car"/>
    <w:link w:val="TAH"/>
    <w:qFormat/>
    <w:rsid w:val="00A15B6D"/>
    <w:rPr>
      <w:rFonts w:ascii="Arial" w:eastAsia="Times New Roman" w:hAnsi="Arial" w:cs="Times New Roman"/>
      <w:b/>
      <w:sz w:val="18"/>
      <w:szCs w:val="20"/>
      <w:lang w:val="en-GB"/>
    </w:rPr>
  </w:style>
  <w:style w:type="character" w:customStyle="1" w:styleId="NOChar">
    <w:name w:val="NO Char"/>
    <w:link w:val="NO"/>
    <w:qFormat/>
    <w:rsid w:val="00A15B6D"/>
    <w:rPr>
      <w:rFonts w:ascii="Times New Roman" w:eastAsia="Times New Roman" w:hAnsi="Times New Roman" w:cs="Times New Roman"/>
      <w:sz w:val="20"/>
      <w:szCs w:val="20"/>
      <w:lang w:val="en-GB"/>
    </w:rPr>
  </w:style>
  <w:style w:type="character" w:customStyle="1" w:styleId="TANChar">
    <w:name w:val="TAN Char"/>
    <w:link w:val="TAN"/>
    <w:qFormat/>
    <w:rsid w:val="00A15B6D"/>
    <w:rPr>
      <w:rFonts w:ascii="Arial" w:eastAsia="Times New Roman" w:hAnsi="Arial" w:cs="Times New Roman"/>
      <w:sz w:val="18"/>
      <w:szCs w:val="20"/>
      <w:lang w:val="en-GB"/>
    </w:rPr>
  </w:style>
  <w:style w:type="character" w:customStyle="1" w:styleId="B1Char">
    <w:name w:val="B1 Char"/>
    <w:link w:val="B10"/>
    <w:qFormat/>
    <w:locked/>
    <w:rsid w:val="00A15B6D"/>
    <w:rPr>
      <w:rFonts w:ascii="Times New Roman" w:eastAsia="Times New Roman" w:hAnsi="Times New Roman" w:cs="Times New Roman"/>
      <w:sz w:val="20"/>
      <w:szCs w:val="20"/>
      <w:lang w:val="en-GB"/>
    </w:rPr>
  </w:style>
  <w:style w:type="character" w:customStyle="1" w:styleId="B2Char">
    <w:name w:val="B2 Char"/>
    <w:link w:val="B20"/>
    <w:qFormat/>
    <w:locked/>
    <w:rsid w:val="00A15B6D"/>
    <w:rPr>
      <w:rFonts w:ascii="Times New Roman" w:eastAsia="Times New Roman" w:hAnsi="Times New Roman" w:cs="Times New Roman"/>
      <w:sz w:val="20"/>
      <w:szCs w:val="20"/>
      <w:lang w:val="en-GB"/>
    </w:rPr>
  </w:style>
  <w:style w:type="character" w:customStyle="1" w:styleId="TALCar">
    <w:name w:val="TAL Car"/>
    <w:link w:val="TAL"/>
    <w:qFormat/>
    <w:rsid w:val="00A15B6D"/>
    <w:rPr>
      <w:rFonts w:ascii="Arial" w:eastAsia="Times New Roman" w:hAnsi="Arial" w:cs="Times New Roman"/>
      <w:sz w:val="18"/>
      <w:szCs w:val="20"/>
      <w:lang w:val="en-GB"/>
    </w:rPr>
  </w:style>
  <w:style w:type="character" w:styleId="SubtleReference">
    <w:name w:val="Subtle Reference"/>
    <w:uiPriority w:val="31"/>
    <w:qFormat/>
    <w:rsid w:val="00A15B6D"/>
    <w:rPr>
      <w:smallCaps/>
      <w:color w:val="5A5A5A"/>
    </w:rPr>
  </w:style>
  <w:style w:type="character" w:customStyle="1" w:styleId="TFChar">
    <w:name w:val="TF Char"/>
    <w:link w:val="TF"/>
    <w:qFormat/>
    <w:rsid w:val="00A15B6D"/>
    <w:rPr>
      <w:rFonts w:ascii="Arial" w:eastAsia="Times New Roman" w:hAnsi="Arial" w:cs="Times New Roman"/>
      <w:b/>
      <w:sz w:val="20"/>
      <w:szCs w:val="20"/>
      <w:lang w:val="en-GB"/>
    </w:rPr>
  </w:style>
  <w:style w:type="character" w:customStyle="1" w:styleId="TALChar">
    <w:name w:val="TAL Char"/>
    <w:qFormat/>
    <w:locked/>
    <w:rsid w:val="00A15B6D"/>
    <w:rPr>
      <w:rFonts w:ascii="Arial" w:hAnsi="Arial" w:cs="Arial"/>
      <w:sz w:val="18"/>
      <w:lang w:val="en-GB"/>
    </w:rPr>
  </w:style>
  <w:style w:type="paragraph" w:customStyle="1" w:styleId="TableText">
    <w:name w:val="TableText"/>
    <w:basedOn w:val="BodyTextIndent"/>
    <w:qFormat/>
    <w:rsid w:val="00A15B6D"/>
    <w:pPr>
      <w:keepNext/>
      <w:keepLines/>
      <w:snapToGrid w:val="0"/>
      <w:spacing w:after="180"/>
      <w:ind w:left="0"/>
      <w:jc w:val="center"/>
    </w:pPr>
    <w:rPr>
      <w:kern w:val="2"/>
    </w:rPr>
  </w:style>
  <w:style w:type="paragraph" w:styleId="BodyTextIndent">
    <w:name w:val="Body Text Indent"/>
    <w:basedOn w:val="Normal"/>
    <w:link w:val="BodyTextIndentChar"/>
    <w:qFormat/>
    <w:rsid w:val="00A15B6D"/>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qFormat/>
    <w:rsid w:val="00A15B6D"/>
    <w:rPr>
      <w:rFonts w:ascii="Times New Roman" w:eastAsia="SimSun" w:hAnsi="Times New Roman" w:cs="Times New Roman"/>
      <w:sz w:val="20"/>
      <w:szCs w:val="20"/>
      <w:lang w:val="en-GB" w:eastAsia="en-GB"/>
    </w:rPr>
  </w:style>
  <w:style w:type="character" w:customStyle="1" w:styleId="EXChar">
    <w:name w:val="EX Char"/>
    <w:link w:val="EX"/>
    <w:qFormat/>
    <w:locked/>
    <w:rsid w:val="00A15B6D"/>
    <w:rPr>
      <w:rFonts w:ascii="Times New Roman" w:eastAsia="Times New Roman" w:hAnsi="Times New Roman" w:cs="Times New Roman"/>
      <w:sz w:val="20"/>
      <w:szCs w:val="20"/>
      <w:lang w:val="en-GB"/>
    </w:rPr>
  </w:style>
  <w:style w:type="paragraph" w:customStyle="1" w:styleId="B2">
    <w:name w:val="B2+"/>
    <w:basedOn w:val="B20"/>
    <w:qFormat/>
    <w:rsid w:val="00A15B6D"/>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5B6D"/>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5B6D"/>
    <w:pPr>
      <w:numPr>
        <w:numId w:val="8"/>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A15B6D"/>
    <w:pPr>
      <w:numPr>
        <w:numId w:val="9"/>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A15B6D"/>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A15B6D"/>
    <w:pPr>
      <w:keepNext/>
      <w:keepLines/>
      <w:numPr>
        <w:numId w:val="10"/>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A15B6D"/>
    <w:pPr>
      <w:keepNext/>
      <w:keepLines/>
      <w:numPr>
        <w:numId w:val="11"/>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A15B6D"/>
    <w:rPr>
      <w:rFonts w:ascii="Arial" w:eastAsia="Malgun Gothic" w:hAnsi="Arial" w:cs="Times New Roman"/>
      <w:sz w:val="20"/>
      <w:szCs w:val="20"/>
      <w:lang w:val="en-GB" w:eastAsia="ko-KR"/>
    </w:rPr>
  </w:style>
  <w:style w:type="paragraph" w:styleId="Revision">
    <w:name w:val="Revision"/>
    <w:hidden/>
    <w:uiPriority w:val="99"/>
    <w:semiHidden/>
    <w:rsid w:val="00A15B6D"/>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A15B6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5B6D"/>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A15B6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5B6D"/>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5B6D"/>
    <w:rPr>
      <w:rFonts w:ascii="Times New Roman" w:eastAsia="Symbol" w:hAnsi="Times New Roman" w:cs="Times New Roman"/>
      <w:b/>
      <w:bCs/>
      <w:sz w:val="16"/>
      <w:szCs w:val="20"/>
      <w:lang w:val="en-GB" w:eastAsia="en-GB"/>
    </w:rPr>
  </w:style>
  <w:style w:type="character" w:customStyle="1" w:styleId="H6Char">
    <w:name w:val="H6 Char"/>
    <w:link w:val="H6"/>
    <w:qFormat/>
    <w:rsid w:val="00A15B6D"/>
    <w:rPr>
      <w:rFonts w:ascii="Arial" w:eastAsia="Times New Roman" w:hAnsi="Arial" w:cs="Times New Roman"/>
      <w:sz w:val="20"/>
      <w:szCs w:val="20"/>
      <w:lang w:val="en-GB"/>
    </w:rPr>
  </w:style>
  <w:style w:type="paragraph" w:styleId="NormalWeb">
    <w:name w:val="Normal (Web)"/>
    <w:basedOn w:val="Normal"/>
    <w:unhideWhenUsed/>
    <w:qFormat/>
    <w:rsid w:val="00A15B6D"/>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A15B6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5B6D"/>
  </w:style>
  <w:style w:type="numbering" w:customStyle="1" w:styleId="NoList3">
    <w:name w:val="No List3"/>
    <w:next w:val="NoList"/>
    <w:uiPriority w:val="99"/>
    <w:semiHidden/>
    <w:unhideWhenUsed/>
    <w:rsid w:val="00A15B6D"/>
  </w:style>
  <w:style w:type="numbering" w:customStyle="1" w:styleId="NoList4">
    <w:name w:val="No List4"/>
    <w:next w:val="NoList"/>
    <w:uiPriority w:val="99"/>
    <w:semiHidden/>
    <w:unhideWhenUsed/>
    <w:rsid w:val="00A15B6D"/>
  </w:style>
  <w:style w:type="table" w:customStyle="1" w:styleId="TableGrid1">
    <w:name w:val="Table Grid1"/>
    <w:basedOn w:val="TableNormal"/>
    <w:next w:val="TableGrid"/>
    <w:uiPriority w:val="39"/>
    <w:qFormat/>
    <w:rsid w:val="00A15B6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5B6D"/>
  </w:style>
  <w:style w:type="table" w:customStyle="1" w:styleId="TableGrid2">
    <w:name w:val="Table Grid2"/>
    <w:basedOn w:val="TableNormal"/>
    <w:next w:val="TableGrid"/>
    <w:qFormat/>
    <w:rsid w:val="00A15B6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5B6D"/>
  </w:style>
  <w:style w:type="numbering" w:customStyle="1" w:styleId="NoList21">
    <w:name w:val="No List21"/>
    <w:next w:val="NoList"/>
    <w:uiPriority w:val="99"/>
    <w:semiHidden/>
    <w:unhideWhenUsed/>
    <w:rsid w:val="00A15B6D"/>
  </w:style>
  <w:style w:type="numbering" w:customStyle="1" w:styleId="NoList31">
    <w:name w:val="No List31"/>
    <w:next w:val="NoList"/>
    <w:uiPriority w:val="99"/>
    <w:semiHidden/>
    <w:unhideWhenUsed/>
    <w:rsid w:val="00A15B6D"/>
  </w:style>
  <w:style w:type="numbering" w:customStyle="1" w:styleId="NoList41">
    <w:name w:val="No List41"/>
    <w:next w:val="NoList"/>
    <w:uiPriority w:val="99"/>
    <w:semiHidden/>
    <w:unhideWhenUsed/>
    <w:rsid w:val="00A15B6D"/>
  </w:style>
  <w:style w:type="table" w:customStyle="1" w:styleId="TableGrid11">
    <w:name w:val="Table Grid11"/>
    <w:basedOn w:val="TableNormal"/>
    <w:next w:val="TableGrid"/>
    <w:uiPriority w:val="39"/>
    <w:qFormat/>
    <w:rsid w:val="00A15B6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5B6D"/>
  </w:style>
  <w:style w:type="table" w:customStyle="1" w:styleId="TableGrid3">
    <w:name w:val="Table Grid3"/>
    <w:basedOn w:val="TableNormal"/>
    <w:next w:val="TableGrid"/>
    <w:qFormat/>
    <w:rsid w:val="00A15B6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5B6D"/>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qFormat/>
    <w:rsid w:val="00A15B6D"/>
    <w:rPr>
      <w:i/>
      <w:iCs/>
    </w:rPr>
  </w:style>
  <w:style w:type="paragraph" w:customStyle="1" w:styleId="tdoc-header">
    <w:name w:val="tdoc-header"/>
    <w:qFormat/>
    <w:rsid w:val="00A15B6D"/>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5B6D"/>
    <w:rPr>
      <w:rFonts w:ascii="Arial" w:hAnsi="Arial"/>
      <w:sz w:val="32"/>
      <w:lang w:val="en-GB" w:eastAsia="en-US" w:bidi="ar-SA"/>
    </w:rPr>
  </w:style>
  <w:style w:type="paragraph" w:customStyle="1" w:styleId="References">
    <w:name w:val="References"/>
    <w:basedOn w:val="Normal"/>
    <w:qFormat/>
    <w:rsid w:val="00A15B6D"/>
    <w:pPr>
      <w:numPr>
        <w:numId w:val="12"/>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qFormat/>
    <w:rsid w:val="00A15B6D"/>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5B6D"/>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5B6D"/>
    <w:rPr>
      <w:rFonts w:ascii="CG Times (WN)" w:eastAsia="MS Mincho" w:hAnsi="CG Times (WN)" w:cs="Times New Roman"/>
      <w:sz w:val="20"/>
      <w:szCs w:val="20"/>
      <w:lang w:val="en-GB"/>
    </w:rPr>
  </w:style>
  <w:style w:type="character" w:customStyle="1" w:styleId="font4">
    <w:name w:val="font4"/>
    <w:qFormat/>
    <w:rsid w:val="00A15B6D"/>
  </w:style>
  <w:style w:type="character" w:customStyle="1" w:styleId="UnresolvedMention2">
    <w:name w:val="Unresolved Mention2"/>
    <w:uiPriority w:val="99"/>
    <w:unhideWhenUsed/>
    <w:qFormat/>
    <w:rsid w:val="00A15B6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5B6D"/>
    <w:rPr>
      <w:rFonts w:ascii="Arial" w:hAnsi="Arial"/>
      <w:sz w:val="36"/>
      <w:lang w:val="en-GB" w:eastAsia="en-US"/>
    </w:rPr>
  </w:style>
  <w:style w:type="paragraph" w:styleId="IndexHeading">
    <w:name w:val="index heading"/>
    <w:basedOn w:val="Normal"/>
    <w:next w:val="Normal"/>
    <w:qFormat/>
    <w:rsid w:val="00A15B6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A15B6D"/>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qFormat/>
    <w:rsid w:val="00A15B6D"/>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5B6D"/>
    <w:rPr>
      <w:rFonts w:ascii="Times New Roman" w:eastAsia="Malgun Gothic" w:hAnsi="Times New Roman"/>
      <w:lang w:val="en-GB" w:eastAsia="ja-JP"/>
    </w:rPr>
  </w:style>
  <w:style w:type="paragraph" w:styleId="BodyText2">
    <w:name w:val="Body Text 2"/>
    <w:basedOn w:val="Normal"/>
    <w:link w:val="BodyText2Char"/>
    <w:qFormat/>
    <w:rsid w:val="00A15B6D"/>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qFormat/>
    <w:rsid w:val="00A15B6D"/>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A15B6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qFormat/>
    <w:rsid w:val="00A15B6D"/>
    <w:rPr>
      <w:rFonts w:ascii="Times New Roman" w:eastAsia="Osaka" w:hAnsi="Times New Roman" w:cs="Times New Roman"/>
      <w:color w:val="000000"/>
      <w:sz w:val="20"/>
      <w:szCs w:val="20"/>
      <w:lang w:val="en-GB" w:eastAsia="x-none"/>
    </w:rPr>
  </w:style>
  <w:style w:type="character" w:styleId="PageNumber">
    <w:name w:val="page number"/>
    <w:qFormat/>
    <w:rsid w:val="00A15B6D"/>
  </w:style>
  <w:style w:type="paragraph" w:customStyle="1" w:styleId="CharCharCharCharChar">
    <w:name w:val="Char Char Char Char Char"/>
    <w:semiHidden/>
    <w:qFormat/>
    <w:rsid w:val="00A15B6D"/>
    <w:pPr>
      <w:keepNext/>
      <w:numPr>
        <w:numId w:val="13"/>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A15B6D"/>
  </w:style>
  <w:style w:type="paragraph" w:customStyle="1" w:styleId="CharCharChar">
    <w:name w:val="Char Char Char"/>
    <w:semiHidden/>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A15B6D"/>
    <w:rPr>
      <w:lang w:val="en-GB" w:eastAsia="ja-JP" w:bidi="ar-SA"/>
    </w:rPr>
  </w:style>
  <w:style w:type="paragraph" w:customStyle="1" w:styleId="1Char">
    <w:name w:val="(文字) (文字)1 Char (文字) (文字)"/>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5B6D"/>
    <w:rPr>
      <w:rFonts w:eastAsia="MS Mincho"/>
      <w:lang w:val="en-GB" w:eastAsia="en-US" w:bidi="ar-SA"/>
    </w:rPr>
  </w:style>
  <w:style w:type="paragraph" w:customStyle="1" w:styleId="1CharChar">
    <w:name w:val="(文字) (文字)1 Char (文字) (文字)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5B6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5B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5B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5B6D"/>
    <w:rPr>
      <w:rFonts w:ascii="Arial" w:hAnsi="Arial"/>
      <w:sz w:val="32"/>
      <w:lang w:val="en-GB" w:eastAsia="ja-JP" w:bidi="ar-SA"/>
    </w:rPr>
  </w:style>
  <w:style w:type="character" w:customStyle="1" w:styleId="CharChar4">
    <w:name w:val="Char Char4"/>
    <w:qFormat/>
    <w:rsid w:val="00A15B6D"/>
    <w:rPr>
      <w:rFonts w:ascii="Courier New" w:hAnsi="Courier New"/>
      <w:lang w:val="nb-NO" w:eastAsia="ja-JP" w:bidi="ar-SA"/>
    </w:rPr>
  </w:style>
  <w:style w:type="character" w:customStyle="1" w:styleId="AndreaLeonardi">
    <w:name w:val="Andrea Leonardi"/>
    <w:semiHidden/>
    <w:qFormat/>
    <w:rsid w:val="00A15B6D"/>
    <w:rPr>
      <w:rFonts w:ascii="Arial" w:hAnsi="Arial" w:cs="Arial"/>
      <w:color w:val="auto"/>
      <w:sz w:val="20"/>
      <w:szCs w:val="20"/>
    </w:rPr>
  </w:style>
  <w:style w:type="character" w:customStyle="1" w:styleId="NOCharChar">
    <w:name w:val="NO Char Char"/>
    <w:qFormat/>
    <w:rsid w:val="00A15B6D"/>
    <w:rPr>
      <w:lang w:val="en-GB" w:eastAsia="en-US" w:bidi="ar-SA"/>
    </w:rPr>
  </w:style>
  <w:style w:type="character" w:customStyle="1" w:styleId="NOZchn">
    <w:name w:val="NO Zchn"/>
    <w:qFormat/>
    <w:rsid w:val="00A15B6D"/>
    <w:rPr>
      <w:lang w:val="en-GB" w:eastAsia="en-US" w:bidi="ar-SA"/>
    </w:rPr>
  </w:style>
  <w:style w:type="character" w:customStyle="1" w:styleId="TACCar">
    <w:name w:val="TAC Car"/>
    <w:qFormat/>
    <w:rsid w:val="00A15B6D"/>
    <w:rPr>
      <w:rFonts w:ascii="Arial" w:hAnsi="Arial"/>
      <w:sz w:val="18"/>
      <w:lang w:val="en-GB" w:eastAsia="ja-JP" w:bidi="ar-SA"/>
    </w:rPr>
  </w:style>
  <w:style w:type="character" w:customStyle="1" w:styleId="TAL0">
    <w:name w:val="TAL (文字)"/>
    <w:qFormat/>
    <w:rsid w:val="00A15B6D"/>
    <w:rPr>
      <w:rFonts w:ascii="Arial" w:hAnsi="Arial"/>
      <w:sz w:val="18"/>
      <w:lang w:val="en-GB" w:eastAsia="ja-JP" w:bidi="ar-SA"/>
    </w:rPr>
  </w:style>
  <w:style w:type="paragraph" w:customStyle="1" w:styleId="CharCharCharCharCharChar">
    <w:name w:val="Char Char Char Char Char Char"/>
    <w:semiHidden/>
    <w:qFormat/>
    <w:rsid w:val="00A15B6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A15B6D"/>
  </w:style>
  <w:style w:type="paragraph" w:customStyle="1" w:styleId="CarCar">
    <w:name w:val="Car C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5B6D"/>
    <w:rPr>
      <w:rFonts w:ascii="Arial" w:hAnsi="Arial"/>
      <w:sz w:val="32"/>
      <w:lang w:val="en-GB" w:eastAsia="en-US" w:bidi="ar-SA"/>
    </w:rPr>
  </w:style>
  <w:style w:type="paragraph" w:customStyle="1" w:styleId="ZchnZchn1">
    <w:name w:val="Zchn Zchn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5B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5B6D"/>
    <w:rPr>
      <w:rFonts w:ascii="Arial" w:hAnsi="Arial"/>
      <w:sz w:val="32"/>
      <w:lang w:val="en-GB" w:eastAsia="en-US" w:bidi="ar-SA"/>
    </w:rPr>
  </w:style>
  <w:style w:type="paragraph" w:customStyle="1" w:styleId="2">
    <w:name w:val="(文字) (文字)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5B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5B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5B6D"/>
    <w:rPr>
      <w:rFonts w:ascii="Arial" w:eastAsia="Batang" w:hAnsi="Arial" w:cs="Times New Roman"/>
      <w:b/>
      <w:bCs/>
      <w:i/>
      <w:iCs/>
      <w:sz w:val="28"/>
      <w:szCs w:val="28"/>
      <w:lang w:val="en-GB" w:eastAsia="en-US" w:bidi="ar-SA"/>
    </w:rPr>
  </w:style>
  <w:style w:type="paragraph" w:customStyle="1" w:styleId="3">
    <w:name w:val="(文字) (文字)3"/>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15B6D"/>
  </w:style>
  <w:style w:type="paragraph" w:customStyle="1" w:styleId="10">
    <w:name w:val="(文字) (文字)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A15B6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qFormat/>
    <w:rsid w:val="00A15B6D"/>
    <w:rPr>
      <w:rFonts w:ascii="Times New Roman" w:eastAsia="MS Mincho" w:hAnsi="Times New Roman" w:cs="Times New Roman"/>
      <w:sz w:val="20"/>
      <w:szCs w:val="20"/>
      <w:lang w:val="en-GB" w:eastAsia="en-GB"/>
    </w:rPr>
  </w:style>
  <w:style w:type="paragraph" w:styleId="NormalIndent">
    <w:name w:val="Normal Indent"/>
    <w:basedOn w:val="Normal"/>
    <w:qFormat/>
    <w:rsid w:val="00A15B6D"/>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qFormat/>
    <w:rsid w:val="00A15B6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A15B6D"/>
    <w:pPr>
      <w:numPr>
        <w:numId w:val="15"/>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qFormat/>
    <w:rsid w:val="00A15B6D"/>
    <w:pPr>
      <w:numPr>
        <w:numId w:val="14"/>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A15B6D"/>
    <w:rPr>
      <w:b/>
      <w:bCs/>
    </w:rPr>
  </w:style>
  <w:style w:type="character" w:customStyle="1" w:styleId="CharChar7">
    <w:name w:val="Char Char7"/>
    <w:semiHidden/>
    <w:qFormat/>
    <w:rsid w:val="00A15B6D"/>
    <w:rPr>
      <w:rFonts w:ascii="Tahoma" w:hAnsi="Tahoma" w:cs="Tahoma"/>
      <w:shd w:val="clear" w:color="auto" w:fill="000080"/>
      <w:lang w:val="en-GB" w:eastAsia="en-US"/>
    </w:rPr>
  </w:style>
  <w:style w:type="character" w:customStyle="1" w:styleId="ZchnZchn5">
    <w:name w:val="Zchn Zchn5"/>
    <w:qFormat/>
    <w:rsid w:val="00A15B6D"/>
    <w:rPr>
      <w:rFonts w:ascii="Courier New" w:eastAsia="Batang" w:hAnsi="Courier New"/>
      <w:lang w:val="nb-NO" w:eastAsia="en-US" w:bidi="ar-SA"/>
    </w:rPr>
  </w:style>
  <w:style w:type="character" w:customStyle="1" w:styleId="CharChar10">
    <w:name w:val="Char Char10"/>
    <w:semiHidden/>
    <w:qFormat/>
    <w:rsid w:val="00A15B6D"/>
    <w:rPr>
      <w:rFonts w:ascii="Times New Roman" w:hAnsi="Times New Roman"/>
      <w:lang w:val="en-GB" w:eastAsia="en-US"/>
    </w:rPr>
  </w:style>
  <w:style w:type="character" w:customStyle="1" w:styleId="CharChar9">
    <w:name w:val="Char Char9"/>
    <w:semiHidden/>
    <w:qFormat/>
    <w:rsid w:val="00A15B6D"/>
    <w:rPr>
      <w:rFonts w:ascii="Tahoma" w:hAnsi="Tahoma" w:cs="Tahoma"/>
      <w:sz w:val="16"/>
      <w:szCs w:val="16"/>
      <w:lang w:val="en-GB" w:eastAsia="en-US"/>
    </w:rPr>
  </w:style>
  <w:style w:type="character" w:customStyle="1" w:styleId="CharChar8">
    <w:name w:val="Char Char8"/>
    <w:semiHidden/>
    <w:qFormat/>
    <w:rsid w:val="00A15B6D"/>
    <w:rPr>
      <w:rFonts w:ascii="Times New Roman" w:hAnsi="Times New Roman"/>
      <w:b/>
      <w:bCs/>
      <w:lang w:val="en-GB" w:eastAsia="en-US"/>
    </w:rPr>
  </w:style>
  <w:style w:type="paragraph" w:customStyle="1" w:styleId="a2">
    <w:name w:val="修订"/>
    <w:hidden/>
    <w:semiHidden/>
    <w:rsid w:val="00A15B6D"/>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15B6D"/>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qFormat/>
    <w:rsid w:val="00A15B6D"/>
    <w:rPr>
      <w:rFonts w:ascii="Times New Roman" w:eastAsia="SimSun" w:hAnsi="Times New Roman" w:cs="Times New Roman"/>
      <w:sz w:val="20"/>
      <w:szCs w:val="20"/>
      <w:lang w:val="en-GB" w:eastAsia="x-none"/>
    </w:rPr>
  </w:style>
  <w:style w:type="character" w:styleId="EndnoteReference">
    <w:name w:val="endnote reference"/>
    <w:qFormat/>
    <w:rsid w:val="00A15B6D"/>
    <w:rPr>
      <w:vertAlign w:val="superscript"/>
    </w:rPr>
  </w:style>
  <w:style w:type="character" w:customStyle="1" w:styleId="btChar3">
    <w:name w:val="bt Char3"/>
    <w:aliases w:val="bt Car Char Char3"/>
    <w:qFormat/>
    <w:rsid w:val="00A15B6D"/>
    <w:rPr>
      <w:lang w:val="en-GB" w:eastAsia="ja-JP" w:bidi="ar-SA"/>
    </w:rPr>
  </w:style>
  <w:style w:type="paragraph" w:styleId="Title">
    <w:name w:val="Title"/>
    <w:basedOn w:val="Normal"/>
    <w:next w:val="Normal"/>
    <w:link w:val="TitleChar"/>
    <w:qFormat/>
    <w:rsid w:val="00A15B6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qFormat/>
    <w:rsid w:val="00A15B6D"/>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5B6D"/>
    <w:rPr>
      <w:rFonts w:ascii="Arial" w:hAnsi="Arial"/>
      <w:sz w:val="22"/>
      <w:lang w:val="en-GB" w:eastAsia="ja-JP" w:bidi="ar-SA"/>
    </w:rPr>
  </w:style>
  <w:style w:type="paragraph" w:styleId="Date">
    <w:name w:val="Date"/>
    <w:basedOn w:val="Normal"/>
    <w:next w:val="Normal"/>
    <w:link w:val="DateChar"/>
    <w:qFormat/>
    <w:rsid w:val="00A15B6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qFormat/>
    <w:rsid w:val="00A15B6D"/>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5B6D"/>
    <w:rPr>
      <w:rFonts w:ascii="Arial" w:hAnsi="Arial"/>
      <w:sz w:val="24"/>
      <w:lang w:val="en-GB"/>
    </w:rPr>
  </w:style>
  <w:style w:type="paragraph" w:customStyle="1" w:styleId="AutoCorrect">
    <w:name w:val="AutoCorrect"/>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A15B6D"/>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A15B6D"/>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A15B6D"/>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A15B6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A15B6D"/>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A15B6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A15B6D"/>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qFormat/>
    <w:rsid w:val="00A15B6D"/>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qFormat/>
    <w:rsid w:val="00A15B6D"/>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qFormat/>
    <w:rsid w:val="00A15B6D"/>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A15B6D"/>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qFormat/>
    <w:rsid w:val="00A15B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qFormat/>
    <w:rsid w:val="00A15B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A15B6D"/>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qFormat/>
    <w:rsid w:val="00A15B6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5B6D"/>
    <w:rPr>
      <w:rFonts w:ascii="Arial" w:hAnsi="Arial"/>
      <w:sz w:val="28"/>
      <w:lang w:val="en-GB" w:eastAsia="en-US" w:bidi="ar-SA"/>
    </w:rPr>
  </w:style>
  <w:style w:type="character" w:customStyle="1" w:styleId="T1Char3">
    <w:name w:val="T1 Char3"/>
    <w:aliases w:val="Header 6 Char Char3"/>
    <w:qFormat/>
    <w:rsid w:val="00A15B6D"/>
    <w:rPr>
      <w:rFonts w:ascii="Arial" w:hAnsi="Arial"/>
      <w:lang w:val="en-GB" w:eastAsia="en-US" w:bidi="ar-SA"/>
    </w:rPr>
  </w:style>
  <w:style w:type="table" w:customStyle="1" w:styleId="Tabellengitternetz1">
    <w:name w:val="Tabellengitternetz1"/>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5B6D"/>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qFormat/>
    <w:rsid w:val="00A15B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5B6D"/>
    <w:pPr>
      <w:keepNext w:val="0"/>
      <w:keepLines w:val="0"/>
      <w:spacing w:before="240"/>
      <w:ind w:left="0" w:firstLine="0"/>
    </w:pPr>
    <w:rPr>
      <w:rFonts w:eastAsia="MS Mincho"/>
      <w:bCs/>
      <w:lang w:eastAsia="x-none"/>
    </w:rPr>
  </w:style>
  <w:style w:type="paragraph" w:customStyle="1" w:styleId="a3">
    <w:name w:val="吹き出し"/>
    <w:basedOn w:val="Normal"/>
    <w:semiHidden/>
    <w:rsid w:val="00A15B6D"/>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A15B6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5B6D"/>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1">
    <w:name w:val="吹き出し1"/>
    <w:basedOn w:val="Normal"/>
    <w:semiHidden/>
    <w:qFormat/>
    <w:rsid w:val="00A15B6D"/>
    <w:pPr>
      <w:spacing w:after="180" w:line="240" w:lineRule="auto"/>
    </w:pPr>
    <w:rPr>
      <w:rFonts w:ascii="Tahoma" w:eastAsia="MS Mincho" w:hAnsi="Tahoma" w:cs="Tahoma"/>
      <w:sz w:val="16"/>
      <w:szCs w:val="16"/>
      <w:lang w:val="en-GB" w:eastAsia="ko-KR"/>
    </w:rPr>
  </w:style>
  <w:style w:type="paragraph" w:customStyle="1" w:styleId="ZchnZchn">
    <w:name w:val="Zchn Zchn"/>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qFormat/>
    <w:rsid w:val="00A15B6D"/>
    <w:pPr>
      <w:spacing w:after="180" w:line="240" w:lineRule="auto"/>
    </w:pPr>
    <w:rPr>
      <w:rFonts w:ascii="Tahoma" w:eastAsia="MS Mincho" w:hAnsi="Tahoma" w:cs="Tahoma"/>
      <w:sz w:val="16"/>
      <w:szCs w:val="16"/>
      <w:lang w:val="en-GB" w:eastAsia="ko-KR"/>
    </w:rPr>
  </w:style>
  <w:style w:type="paragraph" w:customStyle="1" w:styleId="Note">
    <w:name w:val="Note"/>
    <w:basedOn w:val="B10"/>
    <w:qFormat/>
    <w:rsid w:val="00A15B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qFormat/>
    <w:rsid w:val="00A15B6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qFormat/>
    <w:rsid w:val="00A15B6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qFormat/>
    <w:rsid w:val="00A15B6D"/>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qFormat/>
    <w:rsid w:val="00A15B6D"/>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qFormat/>
    <w:rsid w:val="00A15B6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15B6D"/>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A15B6D"/>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qFormat/>
    <w:rsid w:val="00A15B6D"/>
    <w:pPr>
      <w:tabs>
        <w:tab w:val="left" w:pos="360"/>
      </w:tabs>
      <w:ind w:left="360" w:hanging="360"/>
    </w:pPr>
  </w:style>
  <w:style w:type="paragraph" w:customStyle="1" w:styleId="Para1">
    <w:name w:val="Para1"/>
    <w:basedOn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qFormat/>
    <w:rsid w:val="00A15B6D"/>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qFormat/>
    <w:rsid w:val="00A15B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qFormat/>
    <w:rsid w:val="00A15B6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qFormat/>
    <w:rsid w:val="00A15B6D"/>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qFormat/>
    <w:rsid w:val="00A15B6D"/>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qFormat/>
    <w:rsid w:val="00A15B6D"/>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qFormat/>
    <w:rsid w:val="00A15B6D"/>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A15B6D"/>
    <w:pPr>
      <w:spacing w:before="120"/>
      <w:outlineLvl w:val="2"/>
    </w:pPr>
    <w:rPr>
      <w:sz w:val="28"/>
    </w:rPr>
  </w:style>
  <w:style w:type="paragraph" w:customStyle="1" w:styleId="Heading2Head2A2">
    <w:name w:val="Heading 2.Head2A.2"/>
    <w:basedOn w:val="Heading1"/>
    <w:next w:val="Normal"/>
    <w:qFormat/>
    <w:rsid w:val="00A15B6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5B6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qFormat/>
    <w:rsid w:val="00A15B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5B6D"/>
    <w:pPr>
      <w:spacing w:before="120"/>
      <w:outlineLvl w:val="2"/>
    </w:pPr>
    <w:rPr>
      <w:rFonts w:eastAsia="MS Mincho"/>
      <w:sz w:val="28"/>
      <w:lang w:eastAsia="de-DE"/>
    </w:rPr>
  </w:style>
  <w:style w:type="paragraph" w:customStyle="1" w:styleId="Reference">
    <w:name w:val="Reference"/>
    <w:basedOn w:val="Normal"/>
    <w:qFormat/>
    <w:rsid w:val="00A15B6D"/>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qFormat/>
    <w:rsid w:val="00A15B6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5B6D"/>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A15B6D"/>
  </w:style>
  <w:style w:type="paragraph" w:customStyle="1" w:styleId="1030302">
    <w:name w:val="样式 样式 标题 1 + 两端对齐 段前: 0.3 行 段后: 0.3 行 行距: 单倍行距 + 段前: 0.2 行 段后: ..."/>
    <w:basedOn w:val="Normal"/>
    <w:autoRedefine/>
    <w:qFormat/>
    <w:rsid w:val="00A15B6D"/>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5B6D"/>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A15B6D"/>
    <w:rPr>
      <w:rFonts w:eastAsia="Malgun Gothic"/>
      <w:kern w:val="2"/>
    </w:rPr>
  </w:style>
  <w:style w:type="character" w:customStyle="1" w:styleId="StyleTACChar">
    <w:name w:val="Style TAC + Char"/>
    <w:link w:val="StyleTAC"/>
    <w:qFormat/>
    <w:rsid w:val="00A15B6D"/>
    <w:rPr>
      <w:rFonts w:ascii="Arial" w:eastAsia="Malgun Gothic" w:hAnsi="Arial" w:cs="Times New Roman"/>
      <w:kern w:val="2"/>
      <w:sz w:val="18"/>
      <w:szCs w:val="20"/>
      <w:lang w:val="en-GB"/>
    </w:rPr>
  </w:style>
  <w:style w:type="character" w:customStyle="1" w:styleId="CharChar29">
    <w:name w:val="Char Char29"/>
    <w:qFormat/>
    <w:rsid w:val="00A15B6D"/>
    <w:rPr>
      <w:rFonts w:ascii="Arial" w:hAnsi="Arial"/>
      <w:sz w:val="36"/>
      <w:lang w:val="en-GB" w:eastAsia="en-US" w:bidi="ar-SA"/>
    </w:rPr>
  </w:style>
  <w:style w:type="character" w:customStyle="1" w:styleId="CharChar28">
    <w:name w:val="Char Char28"/>
    <w:qFormat/>
    <w:rsid w:val="00A15B6D"/>
    <w:rPr>
      <w:rFonts w:ascii="Arial" w:hAnsi="Arial"/>
      <w:sz w:val="32"/>
      <w:lang w:val="en-GB"/>
    </w:rPr>
  </w:style>
  <w:style w:type="character" w:customStyle="1" w:styleId="msoins00">
    <w:name w:val="msoins0"/>
    <w:qFormat/>
    <w:rsid w:val="00A15B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5B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5B6D"/>
    <w:rPr>
      <w:rFonts w:ascii="Arial" w:hAnsi="Arial"/>
      <w:sz w:val="22"/>
      <w:lang w:val="en-GB" w:eastAsia="en-GB" w:bidi="ar-SA"/>
    </w:rPr>
  </w:style>
  <w:style w:type="character" w:customStyle="1" w:styleId="B1Zchn">
    <w:name w:val="B1 Zchn"/>
    <w:qFormat/>
    <w:rsid w:val="00A15B6D"/>
    <w:rPr>
      <w:rFonts w:ascii="Times New Roman" w:hAnsi="Times New Roman"/>
      <w:lang w:val="en-GB"/>
    </w:rPr>
  </w:style>
  <w:style w:type="character" w:customStyle="1" w:styleId="GuidanceChar">
    <w:name w:val="Guidance Char"/>
    <w:link w:val="Guidance"/>
    <w:qFormat/>
    <w:rsid w:val="00A15B6D"/>
    <w:rPr>
      <w:rFonts w:ascii="Times New Roman" w:eastAsia="Times New Roman" w:hAnsi="Times New Roman" w:cs="Times New Roman"/>
      <w:i/>
      <w:color w:val="0000FF"/>
      <w:sz w:val="20"/>
      <w:szCs w:val="20"/>
      <w:lang w:val="en-GB"/>
    </w:rPr>
  </w:style>
  <w:style w:type="paragraph" w:customStyle="1" w:styleId="msonormal0">
    <w:name w:val="msonormal"/>
    <w:basedOn w:val="Normal"/>
    <w:qFormat/>
    <w:rsid w:val="00A15B6D"/>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5B6D"/>
    <w:rPr>
      <w:rFonts w:ascii="Times New Roman" w:hAnsi="Times New Roman"/>
      <w:lang w:val="en-GB" w:eastAsia="ko-KR"/>
    </w:rPr>
  </w:style>
  <w:style w:type="paragraph" w:customStyle="1" w:styleId="a4">
    <w:name w:val="样式 页眉"/>
    <w:basedOn w:val="Header"/>
    <w:link w:val="Char"/>
    <w:qFormat/>
    <w:rsid w:val="00A15B6D"/>
    <w:rPr>
      <w:rFonts w:eastAsia="Arial"/>
      <w:bCs/>
      <w:sz w:val="22"/>
      <w:lang w:eastAsia="en-US"/>
    </w:rPr>
  </w:style>
  <w:style w:type="character" w:customStyle="1" w:styleId="ListParagraphChar">
    <w:name w:val="List Paragraph Char"/>
    <w:link w:val="ListParagraph"/>
    <w:uiPriority w:val="99"/>
    <w:qFormat/>
    <w:locked/>
    <w:rsid w:val="00A15B6D"/>
    <w:rPr>
      <w:rFonts w:ascii="Times New Roman" w:eastAsia="MS Mincho" w:hAnsi="Times New Roman" w:cs="Times New Roman"/>
      <w:sz w:val="20"/>
      <w:szCs w:val="20"/>
      <w:lang w:val="en-GB" w:eastAsia="en-GB"/>
    </w:rPr>
  </w:style>
  <w:style w:type="character" w:customStyle="1" w:styleId="Char">
    <w:name w:val="样式 页眉 Char"/>
    <w:link w:val="a4"/>
    <w:qFormat/>
    <w:rsid w:val="00A15B6D"/>
    <w:rPr>
      <w:rFonts w:ascii="Arial" w:eastAsia="Arial" w:hAnsi="Arial" w:cs="Times New Roman"/>
      <w:b/>
      <w:bCs/>
      <w:noProof/>
      <w:szCs w:val="20"/>
      <w:lang w:val="en-GB"/>
    </w:rPr>
  </w:style>
  <w:style w:type="character" w:customStyle="1" w:styleId="B1Char1">
    <w:name w:val="B1 Char1"/>
    <w:qFormat/>
    <w:rsid w:val="00A15B6D"/>
    <w:rPr>
      <w:lang w:val="en-GB"/>
    </w:rPr>
  </w:style>
  <w:style w:type="paragraph" w:customStyle="1" w:styleId="13">
    <w:name w:val="修订1"/>
    <w:hidden/>
    <w:semiHidden/>
    <w:qFormat/>
    <w:rsid w:val="00A15B6D"/>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A15B6D"/>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A15B6D"/>
    <w:pPr>
      <w:spacing w:after="180" w:line="240" w:lineRule="auto"/>
    </w:pPr>
    <w:rPr>
      <w:rFonts w:ascii="Tahoma" w:eastAsia="MS Mincho" w:hAnsi="Tahoma" w:cs="Tahoma"/>
      <w:sz w:val="16"/>
      <w:szCs w:val="16"/>
      <w:lang w:val="en-GB"/>
    </w:rPr>
  </w:style>
  <w:style w:type="character" w:customStyle="1" w:styleId="B3Char">
    <w:name w:val="B3 Char"/>
    <w:link w:val="B30"/>
    <w:qFormat/>
    <w:rsid w:val="00A15B6D"/>
    <w:rPr>
      <w:rFonts w:ascii="Times New Roman" w:eastAsia="Times New Roman" w:hAnsi="Times New Roman" w:cs="Times New Roman"/>
      <w:sz w:val="20"/>
      <w:szCs w:val="20"/>
      <w:lang w:val="en-GB"/>
    </w:rPr>
  </w:style>
  <w:style w:type="paragraph" w:customStyle="1" w:styleId="CharChar24">
    <w:name w:val="Char Char24"/>
    <w:basedOn w:val="Normal"/>
    <w:semiHidden/>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A15B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qFormat/>
    <w:rsid w:val="00A15B6D"/>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qFormat/>
    <w:rsid w:val="00A15B6D"/>
    <w:rPr>
      <w:rFonts w:ascii="Times New Roman" w:eastAsia="Yu Mincho" w:hAnsi="Times New Roman" w:cs="Times New Roman"/>
      <w:sz w:val="20"/>
      <w:szCs w:val="20"/>
      <w:lang w:val="en-GB"/>
    </w:rPr>
  </w:style>
  <w:style w:type="paragraph" w:customStyle="1" w:styleId="MotorolaResponse1">
    <w:name w:val="Motorola Response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15B6D"/>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A15B6D"/>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15B6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5B6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5B6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15B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5B6D"/>
    <w:rPr>
      <w:rFonts w:ascii="Arial" w:eastAsia="Arial" w:hAnsi="Arial" w:cs="Times New Roman"/>
      <w:sz w:val="28"/>
      <w:szCs w:val="20"/>
      <w:lang w:val="en-GB"/>
    </w:rPr>
  </w:style>
  <w:style w:type="paragraph" w:customStyle="1" w:styleId="a">
    <w:name w:val="表格题注"/>
    <w:next w:val="Normal"/>
    <w:qFormat/>
    <w:rsid w:val="00A15B6D"/>
    <w:pPr>
      <w:numPr>
        <w:numId w:val="16"/>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A15B6D"/>
    <w:pPr>
      <w:numPr>
        <w:numId w:val="17"/>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15B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A15B6D"/>
    <w:rPr>
      <w:vanish w:val="0"/>
      <w:color w:val="FF0000"/>
      <w:lang w:eastAsia="en-US"/>
    </w:rPr>
  </w:style>
  <w:style w:type="character" w:customStyle="1" w:styleId="ListChar">
    <w:name w:val="List Char"/>
    <w:link w:val="List"/>
    <w:qFormat/>
    <w:rsid w:val="00A15B6D"/>
    <w:rPr>
      <w:rFonts w:ascii="Times New Roman" w:eastAsia="MS Mincho" w:hAnsi="Times New Roman" w:cs="Times New Roman"/>
      <w:sz w:val="20"/>
      <w:szCs w:val="20"/>
      <w:lang w:val="en-GB" w:eastAsia="en-GB"/>
    </w:rPr>
  </w:style>
  <w:style w:type="character" w:customStyle="1" w:styleId="List2Char">
    <w:name w:val="List 2 Char"/>
    <w:link w:val="List2"/>
    <w:qFormat/>
    <w:rsid w:val="00A15B6D"/>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A15B6D"/>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A15B6D"/>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A15B6D"/>
    <w:rPr>
      <w:rFonts w:ascii="Times New Roman" w:eastAsia="MS Mincho" w:hAnsi="Times New Roman" w:cs="Times New Roman"/>
      <w:sz w:val="20"/>
      <w:szCs w:val="20"/>
      <w:lang w:val="en-GB" w:eastAsia="en-GB"/>
    </w:rPr>
  </w:style>
  <w:style w:type="character" w:customStyle="1" w:styleId="1Char0">
    <w:name w:val="样式1 Char"/>
    <w:link w:val="1"/>
    <w:qFormat/>
    <w:rsid w:val="00A15B6D"/>
    <w:rPr>
      <w:rFonts w:ascii="Arial" w:hAnsi="Arial"/>
      <w:sz w:val="18"/>
      <w:lang w:eastAsia="ja-JP"/>
    </w:rPr>
  </w:style>
  <w:style w:type="character" w:customStyle="1" w:styleId="superscript">
    <w:name w:val="superscript"/>
    <w:qFormat/>
    <w:rsid w:val="00A15B6D"/>
    <w:rPr>
      <w:rFonts w:ascii="Bookman" w:hAnsi="Bookman"/>
      <w:position w:val="6"/>
      <w:sz w:val="18"/>
    </w:rPr>
  </w:style>
  <w:style w:type="character" w:customStyle="1" w:styleId="NOChar1">
    <w:name w:val="NO Char1"/>
    <w:qFormat/>
    <w:rsid w:val="00A15B6D"/>
    <w:rPr>
      <w:rFonts w:eastAsia="MS Mincho"/>
      <w:lang w:val="en-GB" w:eastAsia="en-US" w:bidi="ar-SA"/>
    </w:rPr>
  </w:style>
  <w:style w:type="paragraph" w:customStyle="1" w:styleId="textintend1">
    <w:name w:val="text intend 1"/>
    <w:basedOn w:val="text"/>
    <w:qFormat/>
    <w:rsid w:val="00A15B6D"/>
    <w:pPr>
      <w:widowControl/>
      <w:tabs>
        <w:tab w:val="left" w:pos="992"/>
      </w:tabs>
      <w:spacing w:after="120"/>
      <w:ind w:left="992" w:hanging="425"/>
    </w:pPr>
    <w:rPr>
      <w:rFonts w:eastAsia="MS Mincho"/>
      <w:lang w:val="en-US"/>
    </w:rPr>
  </w:style>
  <w:style w:type="paragraph" w:customStyle="1" w:styleId="TabList">
    <w:name w:val="TabList"/>
    <w:basedOn w:val="Normal"/>
    <w:qFormat/>
    <w:rsid w:val="00A15B6D"/>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A15B6D"/>
    <w:rPr>
      <w:lang w:val="en-GB"/>
    </w:rPr>
  </w:style>
  <w:style w:type="character" w:customStyle="1" w:styleId="EndnoteTextChar1">
    <w:name w:val="Endnote Text Char1"/>
    <w:qFormat/>
    <w:rsid w:val="00A15B6D"/>
    <w:rPr>
      <w:lang w:val="en-GB"/>
    </w:rPr>
  </w:style>
  <w:style w:type="character" w:customStyle="1" w:styleId="TitleChar1">
    <w:name w:val="Title Char1"/>
    <w:qFormat/>
    <w:rsid w:val="00A15B6D"/>
    <w:rPr>
      <w:rFonts w:ascii="Cambria" w:eastAsia="Times New Roman" w:hAnsi="Cambria" w:cs="Times New Roman"/>
      <w:b/>
      <w:bCs/>
      <w:kern w:val="28"/>
      <w:sz w:val="32"/>
      <w:szCs w:val="32"/>
      <w:lang w:val="en-GB"/>
    </w:rPr>
  </w:style>
  <w:style w:type="paragraph" w:customStyle="1" w:styleId="textintend2">
    <w:name w:val="text intend 2"/>
    <w:basedOn w:val="text"/>
    <w:qFormat/>
    <w:rsid w:val="00A15B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5B6D"/>
    <w:rPr>
      <w:lang w:val="en-GB"/>
    </w:rPr>
  </w:style>
  <w:style w:type="character" w:customStyle="1" w:styleId="BodyTextIndentChar1">
    <w:name w:val="Body Text Indent Char1"/>
    <w:qFormat/>
    <w:rsid w:val="00A15B6D"/>
    <w:rPr>
      <w:lang w:val="en-GB"/>
    </w:rPr>
  </w:style>
  <w:style w:type="character" w:customStyle="1" w:styleId="BodyText3Char1">
    <w:name w:val="Body Text 3 Char1"/>
    <w:qFormat/>
    <w:rsid w:val="00A15B6D"/>
    <w:rPr>
      <w:sz w:val="16"/>
      <w:szCs w:val="16"/>
      <w:lang w:val="en-GB"/>
    </w:rPr>
  </w:style>
  <w:style w:type="paragraph" w:customStyle="1" w:styleId="text">
    <w:name w:val="text"/>
    <w:basedOn w:val="Normal"/>
    <w:qFormat/>
    <w:rsid w:val="00A15B6D"/>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A15B6D"/>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A15B6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5B6D"/>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A15B6D"/>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qFormat/>
    <w:rsid w:val="00A15B6D"/>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A15B6D"/>
    <w:pPr>
      <w:numPr>
        <w:numId w:val="18"/>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qFormat/>
    <w:rsid w:val="00A15B6D"/>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qFormat/>
    <w:rsid w:val="00A15B6D"/>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A15B6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A15B6D"/>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A15B6D"/>
  </w:style>
  <w:style w:type="paragraph" w:customStyle="1" w:styleId="81">
    <w:name w:val="表 (赤)  81"/>
    <w:basedOn w:val="Normal"/>
    <w:uiPriority w:val="34"/>
    <w:qFormat/>
    <w:rsid w:val="00A15B6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A15B6D"/>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A15B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5B6D"/>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15B6D"/>
    <w:rPr>
      <w:color w:val="808080"/>
    </w:rPr>
  </w:style>
  <w:style w:type="paragraph" w:customStyle="1" w:styleId="LGTdoc">
    <w:name w:val="LGTdoc_본문"/>
    <w:basedOn w:val="Normal"/>
    <w:qFormat/>
    <w:rsid w:val="00A15B6D"/>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A15B6D"/>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A15B6D"/>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A15B6D"/>
    <w:rPr>
      <w:rFonts w:ascii="Arial" w:eastAsia="SimSun" w:hAnsi="Arial" w:cs="Times New Roman"/>
      <w:sz w:val="20"/>
      <w:szCs w:val="24"/>
      <w:lang w:val="en-GB"/>
    </w:rPr>
  </w:style>
  <w:style w:type="paragraph" w:customStyle="1" w:styleId="Text1">
    <w:name w:val="Text 1"/>
    <w:basedOn w:val="Normal"/>
    <w:qFormat/>
    <w:rsid w:val="00A15B6D"/>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A15B6D"/>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5B6D"/>
  </w:style>
  <w:style w:type="paragraph" w:customStyle="1" w:styleId="cita">
    <w:name w:val="cita"/>
    <w:basedOn w:val="Normal"/>
    <w:qFormat/>
    <w:rsid w:val="00A15B6D"/>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A15B6D"/>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A15B6D"/>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A15B6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A15B6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A15B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5B6D"/>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A15B6D"/>
    <w:rPr>
      <w:vanish w:val="0"/>
      <w:webHidden w:val="0"/>
      <w:color w:val="000000"/>
      <w:specVanish w:val="0"/>
    </w:rPr>
  </w:style>
  <w:style w:type="paragraph" w:customStyle="1" w:styleId="Equation">
    <w:name w:val="Equation"/>
    <w:basedOn w:val="Normal"/>
    <w:next w:val="Normal"/>
    <w:link w:val="EquationChar"/>
    <w:qFormat/>
    <w:rsid w:val="00A15B6D"/>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A15B6D"/>
    <w:rPr>
      <w:rFonts w:ascii="Times New Roman" w:eastAsia="SimSun" w:hAnsi="Times New Roman" w:cs="Times New Roman"/>
      <w:lang w:val="en-GB"/>
    </w:rPr>
  </w:style>
  <w:style w:type="character" w:customStyle="1" w:styleId="apple-converted-space">
    <w:name w:val="apple-converted-space"/>
    <w:qFormat/>
    <w:rsid w:val="00A15B6D"/>
  </w:style>
  <w:style w:type="character" w:customStyle="1" w:styleId="shorttext">
    <w:name w:val="short_text"/>
    <w:qFormat/>
    <w:rsid w:val="00A15B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5B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5B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5B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5B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5B6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5B6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5B6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5B6D"/>
    <w:rPr>
      <w:rFonts w:ascii="Times New Roman" w:eastAsia="Yu Mincho" w:hAnsi="Times New Roman"/>
      <w:lang w:val="en-GB" w:eastAsia="en-US"/>
    </w:rPr>
  </w:style>
  <w:style w:type="paragraph" w:customStyle="1" w:styleId="42">
    <w:name w:val="吹き出し4"/>
    <w:basedOn w:val="Normal"/>
    <w:semiHidden/>
    <w:qFormat/>
    <w:rsid w:val="00A15B6D"/>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A15B6D"/>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A15B6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5B6D"/>
  </w:style>
  <w:style w:type="table" w:customStyle="1" w:styleId="311">
    <w:name w:val="网格型31"/>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5B6D"/>
  </w:style>
  <w:style w:type="table" w:customStyle="1" w:styleId="TableClassic21">
    <w:name w:val="Table Classic 21"/>
    <w:basedOn w:val="TableNormal"/>
    <w:next w:val="TableClassic2"/>
    <w:qFormat/>
    <w:rsid w:val="00A15B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5B6D"/>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qFormat/>
    <w:rsid w:val="00A15B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A15B6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15B6D"/>
    <w:rPr>
      <w:lang w:val="en-GB" w:eastAsia="ja-JP" w:bidi="ar-SA"/>
    </w:rPr>
  </w:style>
  <w:style w:type="character" w:customStyle="1" w:styleId="CharChar42">
    <w:name w:val="Char Char42"/>
    <w:qFormat/>
    <w:rsid w:val="00A15B6D"/>
    <w:rPr>
      <w:rFonts w:ascii="Courier New" w:hAnsi="Courier New" w:cs="Courier New" w:hint="default"/>
      <w:lang w:val="nb-NO" w:eastAsia="ja-JP" w:bidi="ar-SA"/>
    </w:rPr>
  </w:style>
  <w:style w:type="character" w:customStyle="1" w:styleId="CharChar72">
    <w:name w:val="Char Char72"/>
    <w:semiHidden/>
    <w:qFormat/>
    <w:rsid w:val="00A15B6D"/>
    <w:rPr>
      <w:rFonts w:ascii="Tahoma" w:hAnsi="Tahoma" w:cs="Tahoma" w:hint="default"/>
      <w:shd w:val="clear" w:color="auto" w:fill="000080"/>
      <w:lang w:val="en-GB" w:eastAsia="en-US"/>
    </w:rPr>
  </w:style>
  <w:style w:type="character" w:customStyle="1" w:styleId="CharChar102">
    <w:name w:val="Char Char102"/>
    <w:semiHidden/>
    <w:qFormat/>
    <w:rsid w:val="00A15B6D"/>
    <w:rPr>
      <w:rFonts w:ascii="Times New Roman" w:hAnsi="Times New Roman" w:cs="Times New Roman" w:hint="default"/>
      <w:lang w:val="en-GB" w:eastAsia="en-US"/>
    </w:rPr>
  </w:style>
  <w:style w:type="character" w:customStyle="1" w:styleId="CharChar92">
    <w:name w:val="Char Char92"/>
    <w:semiHidden/>
    <w:qFormat/>
    <w:rsid w:val="00A15B6D"/>
    <w:rPr>
      <w:rFonts w:ascii="Tahoma" w:hAnsi="Tahoma" w:cs="Tahoma" w:hint="default"/>
      <w:sz w:val="16"/>
      <w:szCs w:val="16"/>
      <w:lang w:val="en-GB" w:eastAsia="en-US"/>
    </w:rPr>
  </w:style>
  <w:style w:type="character" w:customStyle="1" w:styleId="CharChar82">
    <w:name w:val="Char Char82"/>
    <w:semiHidden/>
    <w:qFormat/>
    <w:rsid w:val="00A15B6D"/>
    <w:rPr>
      <w:rFonts w:ascii="Times New Roman" w:hAnsi="Times New Roman" w:cs="Times New Roman" w:hint="default"/>
      <w:b/>
      <w:bCs/>
      <w:lang w:val="en-GB" w:eastAsia="en-US"/>
    </w:rPr>
  </w:style>
  <w:style w:type="character" w:customStyle="1" w:styleId="CharChar292">
    <w:name w:val="Char Char292"/>
    <w:qFormat/>
    <w:rsid w:val="00A15B6D"/>
    <w:rPr>
      <w:rFonts w:ascii="Arial" w:hAnsi="Arial" w:cs="Arial" w:hint="default"/>
      <w:sz w:val="36"/>
      <w:lang w:val="en-GB" w:eastAsia="en-US" w:bidi="ar-SA"/>
    </w:rPr>
  </w:style>
  <w:style w:type="character" w:customStyle="1" w:styleId="CharChar282">
    <w:name w:val="Char Char282"/>
    <w:qFormat/>
    <w:rsid w:val="00A15B6D"/>
    <w:rPr>
      <w:rFonts w:ascii="Arial" w:hAnsi="Arial" w:cs="Arial" w:hint="default"/>
      <w:sz w:val="32"/>
      <w:lang w:val="en-GB"/>
    </w:rPr>
  </w:style>
  <w:style w:type="character" w:customStyle="1" w:styleId="ZchnZchn52">
    <w:name w:val="Zchn Zchn52"/>
    <w:qFormat/>
    <w:rsid w:val="00A15B6D"/>
    <w:rPr>
      <w:rFonts w:ascii="Courier New" w:eastAsia="Batang" w:hAnsi="Courier New"/>
      <w:lang w:val="nb-NO" w:eastAsia="en-US" w:bidi="ar-SA"/>
    </w:rPr>
  </w:style>
  <w:style w:type="paragraph" w:customStyle="1" w:styleId="TOC911">
    <w:name w:val="TOC 911"/>
    <w:basedOn w:val="TOC8"/>
    <w:qFormat/>
    <w:rsid w:val="00A15B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A15B6D"/>
    <w:rPr>
      <w:color w:val="808080"/>
      <w:shd w:val="clear" w:color="auto" w:fill="E6E6E6"/>
    </w:rPr>
  </w:style>
  <w:style w:type="paragraph" w:customStyle="1" w:styleId="CharCharCharCharChar1">
    <w:name w:val="Char Char 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A15B6D"/>
    <w:rPr>
      <w:lang w:val="en-GB" w:eastAsia="ja-JP" w:bidi="ar-SA"/>
    </w:rPr>
  </w:style>
  <w:style w:type="paragraph" w:customStyle="1" w:styleId="1Char1">
    <w:name w:val="(文字) (文字)1 Char (文字) (文字)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A15B6D"/>
    <w:rPr>
      <w:rFonts w:ascii="Courier New" w:hAnsi="Courier New"/>
      <w:lang w:val="nb-NO" w:eastAsia="ja-JP" w:bidi="ar-SA"/>
    </w:rPr>
  </w:style>
  <w:style w:type="paragraph" w:customStyle="1" w:styleId="CharCharCharCharCharChar1">
    <w:name w:val="Char Char Char Char Char Char1"/>
    <w:semiHidden/>
    <w:qFormat/>
    <w:rsid w:val="00A15B6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15B6D"/>
    <w:rPr>
      <w:rFonts w:ascii="Tahoma" w:hAnsi="Tahoma" w:cs="Tahoma"/>
      <w:shd w:val="clear" w:color="auto" w:fill="000080"/>
      <w:lang w:val="en-GB" w:eastAsia="en-US"/>
    </w:rPr>
  </w:style>
  <w:style w:type="character" w:customStyle="1" w:styleId="ZchnZchn51">
    <w:name w:val="Zchn Zchn51"/>
    <w:qFormat/>
    <w:rsid w:val="00A15B6D"/>
    <w:rPr>
      <w:rFonts w:ascii="Courier New" w:eastAsia="Batang" w:hAnsi="Courier New"/>
      <w:lang w:val="nb-NO" w:eastAsia="en-US" w:bidi="ar-SA"/>
    </w:rPr>
  </w:style>
  <w:style w:type="character" w:customStyle="1" w:styleId="CharChar101">
    <w:name w:val="Char Char101"/>
    <w:semiHidden/>
    <w:qFormat/>
    <w:rsid w:val="00A15B6D"/>
    <w:rPr>
      <w:rFonts w:ascii="Times New Roman" w:hAnsi="Times New Roman"/>
      <w:lang w:val="en-GB" w:eastAsia="en-US"/>
    </w:rPr>
  </w:style>
  <w:style w:type="character" w:customStyle="1" w:styleId="CharChar91">
    <w:name w:val="Char Char91"/>
    <w:semiHidden/>
    <w:qFormat/>
    <w:rsid w:val="00A15B6D"/>
    <w:rPr>
      <w:rFonts w:ascii="Tahoma" w:hAnsi="Tahoma" w:cs="Tahoma"/>
      <w:sz w:val="16"/>
      <w:szCs w:val="16"/>
      <w:lang w:val="en-GB" w:eastAsia="en-US"/>
    </w:rPr>
  </w:style>
  <w:style w:type="character" w:customStyle="1" w:styleId="CharChar81">
    <w:name w:val="Char Char81"/>
    <w:semiHidden/>
    <w:qFormat/>
    <w:rsid w:val="00A15B6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A15B6D"/>
    <w:rPr>
      <w:rFonts w:ascii="Arial" w:hAnsi="Arial"/>
      <w:sz w:val="36"/>
      <w:lang w:val="en-GB" w:eastAsia="en-US" w:bidi="ar-SA"/>
    </w:rPr>
  </w:style>
  <w:style w:type="character" w:customStyle="1" w:styleId="CharChar281">
    <w:name w:val="Char Char281"/>
    <w:qFormat/>
    <w:rsid w:val="00A15B6D"/>
    <w:rPr>
      <w:rFonts w:ascii="Arial" w:hAnsi="Arial"/>
      <w:sz w:val="32"/>
      <w:lang w:val="en-GB"/>
    </w:rPr>
  </w:style>
  <w:style w:type="paragraph" w:customStyle="1" w:styleId="CharChar241">
    <w:name w:val="Char Char241"/>
    <w:basedOn w:val="Normal"/>
    <w:semiHidden/>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A15B6D"/>
  </w:style>
  <w:style w:type="numbering" w:customStyle="1" w:styleId="NoList7">
    <w:name w:val="No List7"/>
    <w:next w:val="NoList"/>
    <w:uiPriority w:val="99"/>
    <w:semiHidden/>
    <w:unhideWhenUsed/>
    <w:rsid w:val="00A15B6D"/>
  </w:style>
  <w:style w:type="table" w:customStyle="1" w:styleId="TableGrid12">
    <w:name w:val="Table Grid12"/>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5B6D"/>
  </w:style>
  <w:style w:type="table" w:customStyle="1" w:styleId="TableGrid111">
    <w:name w:val="Table Grid11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5B6D"/>
  </w:style>
  <w:style w:type="numbering" w:customStyle="1" w:styleId="NoList32">
    <w:name w:val="No List32"/>
    <w:next w:val="NoList"/>
    <w:uiPriority w:val="99"/>
    <w:semiHidden/>
    <w:unhideWhenUsed/>
    <w:rsid w:val="00A15B6D"/>
  </w:style>
  <w:style w:type="character" w:customStyle="1" w:styleId="FooterChar1">
    <w:name w:val="Footer Char1"/>
    <w:aliases w:val="footer odd Char1,footer Char1,fo Char1,pie de página Char1"/>
    <w:semiHidden/>
    <w:rsid w:val="00A15B6D"/>
    <w:rPr>
      <w:rFonts w:ascii="Times New Roman" w:hAnsi="Times New Roman"/>
      <w:lang w:val="en-GB"/>
    </w:rPr>
  </w:style>
  <w:style w:type="paragraph" w:customStyle="1" w:styleId="CharChar5">
    <w:name w:val="Char Char5"/>
    <w:semiHidden/>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A15B6D"/>
    <w:pPr>
      <w:keepNext/>
      <w:keepLines/>
      <w:spacing w:after="0" w:line="240" w:lineRule="auto"/>
      <w:jc w:val="both"/>
    </w:pPr>
    <w:rPr>
      <w:rFonts w:ascii="Arial" w:eastAsia="SimSun" w:hAnsi="Arial" w:cs="Times New Roman"/>
      <w:sz w:val="18"/>
      <w:szCs w:val="18"/>
      <w:lang w:val="en-GB"/>
    </w:rPr>
  </w:style>
  <w:style w:type="character" w:styleId="HTMLSample">
    <w:name w:val="HTML Sample"/>
    <w:rsid w:val="00A15B6D"/>
    <w:rPr>
      <w:rFonts w:ascii="Courier New" w:eastAsia="SimSun" w:hAnsi="Courier New" w:cs="Courier New"/>
      <w:color w:val="0000FF"/>
      <w:kern w:val="2"/>
      <w:lang w:val="en-US" w:eastAsia="zh-CN" w:bidi="ar-SA"/>
    </w:rPr>
  </w:style>
  <w:style w:type="character" w:styleId="LineNumber">
    <w:name w:val="line number"/>
    <w:rsid w:val="00A15B6D"/>
    <w:rPr>
      <w:rFonts w:ascii="Arial" w:eastAsia="SimSun" w:hAnsi="Arial" w:cs="Arial"/>
      <w:color w:val="0000FF"/>
      <w:kern w:val="2"/>
      <w:lang w:val="en-US" w:eastAsia="zh-CN" w:bidi="ar-SA"/>
    </w:rPr>
  </w:style>
  <w:style w:type="paragraph" w:styleId="BlockText">
    <w:name w:val="Block Text"/>
    <w:basedOn w:val="Normal"/>
    <w:rsid w:val="00A15B6D"/>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A15B6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5B6D"/>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rsid w:val="00A15B6D"/>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A15B6D"/>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A15B6D"/>
    <w:rPr>
      <w:rFonts w:ascii="Arial" w:eastAsia="SimSun" w:hAnsi="Arial" w:cs="Arial"/>
      <w:b/>
      <w:sz w:val="20"/>
      <w:szCs w:val="20"/>
      <w:lang w:val="en-GB"/>
    </w:rPr>
  </w:style>
  <w:style w:type="character" w:customStyle="1" w:styleId="PLChar">
    <w:name w:val="PL Char"/>
    <w:link w:val="PL"/>
    <w:qFormat/>
    <w:rsid w:val="00A15B6D"/>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A15B6D"/>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A15B6D"/>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A15B6D"/>
  </w:style>
  <w:style w:type="numbering" w:customStyle="1" w:styleId="NoList51">
    <w:name w:val="No List51"/>
    <w:next w:val="NoList"/>
    <w:uiPriority w:val="99"/>
    <w:semiHidden/>
    <w:unhideWhenUsed/>
    <w:rsid w:val="00A15B6D"/>
  </w:style>
  <w:style w:type="numbering" w:customStyle="1" w:styleId="NoList211">
    <w:name w:val="No List211"/>
    <w:next w:val="NoList"/>
    <w:uiPriority w:val="99"/>
    <w:semiHidden/>
    <w:unhideWhenUsed/>
    <w:rsid w:val="00A15B6D"/>
  </w:style>
  <w:style w:type="numbering" w:customStyle="1" w:styleId="NoList311">
    <w:name w:val="No List311"/>
    <w:next w:val="NoList"/>
    <w:uiPriority w:val="99"/>
    <w:semiHidden/>
    <w:unhideWhenUsed/>
    <w:rsid w:val="00A15B6D"/>
  </w:style>
  <w:style w:type="numbering" w:customStyle="1" w:styleId="NoList411">
    <w:name w:val="No List411"/>
    <w:next w:val="NoList"/>
    <w:uiPriority w:val="99"/>
    <w:semiHidden/>
    <w:unhideWhenUsed/>
    <w:rsid w:val="00A15B6D"/>
  </w:style>
  <w:style w:type="numbering" w:customStyle="1" w:styleId="NoList61">
    <w:name w:val="No List61"/>
    <w:next w:val="NoList"/>
    <w:uiPriority w:val="99"/>
    <w:semiHidden/>
    <w:unhideWhenUsed/>
    <w:rsid w:val="00A15B6D"/>
  </w:style>
  <w:style w:type="table" w:customStyle="1" w:styleId="TableGrid41">
    <w:name w:val="Table Grid41"/>
    <w:basedOn w:val="TableNormal"/>
    <w:next w:val="TableGrid"/>
    <w:rsid w:val="00A15B6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5B6D"/>
  </w:style>
  <w:style w:type="numbering" w:customStyle="1" w:styleId="NoList1111">
    <w:name w:val="No List1111"/>
    <w:next w:val="NoList"/>
    <w:uiPriority w:val="99"/>
    <w:semiHidden/>
    <w:unhideWhenUsed/>
    <w:rsid w:val="00A15B6D"/>
  </w:style>
  <w:style w:type="numbering" w:customStyle="1" w:styleId="NoList71">
    <w:name w:val="No List71"/>
    <w:next w:val="NoList"/>
    <w:uiPriority w:val="99"/>
    <w:semiHidden/>
    <w:unhideWhenUsed/>
    <w:rsid w:val="00A15B6D"/>
  </w:style>
  <w:style w:type="table" w:customStyle="1" w:styleId="TableGrid121">
    <w:name w:val="Table Grid12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5B6D"/>
  </w:style>
  <w:style w:type="table" w:customStyle="1" w:styleId="TableGrid1111">
    <w:name w:val="Table Grid11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5B6D"/>
  </w:style>
  <w:style w:type="numbering" w:customStyle="1" w:styleId="NoList321">
    <w:name w:val="No List321"/>
    <w:next w:val="NoList"/>
    <w:uiPriority w:val="99"/>
    <w:semiHidden/>
    <w:unhideWhenUsed/>
    <w:rsid w:val="00A15B6D"/>
  </w:style>
  <w:style w:type="paragraph" w:styleId="NoteHeading">
    <w:name w:val="Note Heading"/>
    <w:basedOn w:val="Normal"/>
    <w:next w:val="Normal"/>
    <w:link w:val="NoteHeadingChar"/>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A15B6D"/>
    <w:rPr>
      <w:rFonts w:ascii="Times New Roman" w:eastAsia="MS Mincho" w:hAnsi="Times New Roman" w:cs="Times New Roman"/>
      <w:sz w:val="20"/>
      <w:szCs w:val="20"/>
      <w:lang w:val="en-GB" w:eastAsia="zh-CN"/>
    </w:rPr>
  </w:style>
  <w:style w:type="character" w:customStyle="1" w:styleId="19">
    <w:name w:val="不明显参考1"/>
    <w:uiPriority w:val="31"/>
    <w:qFormat/>
    <w:rsid w:val="00A15B6D"/>
    <w:rPr>
      <w:smallCaps/>
      <w:color w:val="5A5A5A"/>
    </w:rPr>
  </w:style>
  <w:style w:type="paragraph" w:customStyle="1" w:styleId="114">
    <w:name w:val="修订11"/>
    <w:hidden/>
    <w:semiHidden/>
    <w:qFormat/>
    <w:rsid w:val="00A15B6D"/>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15B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5B6D"/>
    <w:rPr>
      <w:rFonts w:ascii="Times New Roman" w:hAnsi="Times New Roman"/>
      <w:lang w:val="en-GB"/>
    </w:rPr>
  </w:style>
  <w:style w:type="character" w:customStyle="1" w:styleId="EXCar">
    <w:name w:val="EX Car"/>
    <w:qFormat/>
    <w:rsid w:val="00A15B6D"/>
    <w:rPr>
      <w:lang w:val="en-GB" w:eastAsia="en-US"/>
    </w:rPr>
  </w:style>
  <w:style w:type="character" w:customStyle="1" w:styleId="B4Char">
    <w:name w:val="B4 Char"/>
    <w:link w:val="B4"/>
    <w:qFormat/>
    <w:rsid w:val="00A15B6D"/>
    <w:rPr>
      <w:rFonts w:ascii="Times New Roman" w:eastAsia="Times New Roman" w:hAnsi="Times New Roman" w:cs="Times New Roman"/>
      <w:sz w:val="20"/>
      <w:szCs w:val="20"/>
      <w:lang w:val="en-GB"/>
    </w:rPr>
  </w:style>
  <w:style w:type="character" w:customStyle="1" w:styleId="1a">
    <w:name w:val="明显强调1"/>
    <w:uiPriority w:val="21"/>
    <w:qFormat/>
    <w:rsid w:val="00A15B6D"/>
    <w:rPr>
      <w:b/>
      <w:bCs/>
      <w:i/>
      <w:iCs/>
      <w:color w:val="4F81BD"/>
    </w:rPr>
  </w:style>
  <w:style w:type="paragraph" w:customStyle="1" w:styleId="B6">
    <w:name w:val="B6"/>
    <w:basedOn w:val="B5"/>
    <w:link w:val="B6Char"/>
    <w:qFormat/>
    <w:rsid w:val="00A15B6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5B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A15B6D"/>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A15B6D"/>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A15B6D"/>
    <w:rPr>
      <w:rFonts w:ascii="Times New Roman" w:eastAsia="Times New Roman" w:hAnsi="Times New Roman" w:cs="Times New Roman"/>
      <w:color w:val="FF0000"/>
      <w:sz w:val="20"/>
      <w:szCs w:val="20"/>
      <w:lang w:val="en-GB"/>
    </w:rPr>
  </w:style>
  <w:style w:type="character" w:customStyle="1" w:styleId="B5Char">
    <w:name w:val="B5 Char"/>
    <w:link w:val="B5"/>
    <w:qFormat/>
    <w:rsid w:val="00A15B6D"/>
    <w:rPr>
      <w:rFonts w:ascii="Times New Roman" w:eastAsia="Times New Roman" w:hAnsi="Times New Roman" w:cs="Times New Roman"/>
      <w:sz w:val="20"/>
      <w:szCs w:val="20"/>
      <w:lang w:val="en-GB"/>
    </w:rPr>
  </w:style>
  <w:style w:type="character" w:customStyle="1" w:styleId="HeadingChar">
    <w:name w:val="Heading Char"/>
    <w:link w:val="Heading"/>
    <w:qFormat/>
    <w:rsid w:val="00A15B6D"/>
    <w:rPr>
      <w:rFonts w:ascii="Arial" w:eastAsia="SimSun" w:hAnsi="Arial"/>
      <w:b/>
    </w:rPr>
  </w:style>
  <w:style w:type="character" w:customStyle="1" w:styleId="B6Char">
    <w:name w:val="B6 Char"/>
    <w:link w:val="B6"/>
    <w:qFormat/>
    <w:rsid w:val="00A15B6D"/>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15B6D"/>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15B6D"/>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A15B6D"/>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A15B6D"/>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15B6D"/>
    <w:pPr>
      <w:framePr w:wrap="notBeside"/>
    </w:pPr>
    <w:rPr>
      <w:noProof w:val="0"/>
      <w:lang w:val="en-US" w:eastAsia="ko-KR"/>
    </w:rPr>
  </w:style>
  <w:style w:type="paragraph" w:customStyle="1" w:styleId="tableentry">
    <w:name w:val="table entry"/>
    <w:basedOn w:val="Normal"/>
    <w:qFormat/>
    <w:rsid w:val="00A15B6D"/>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A15B6D"/>
    <w:rPr>
      <w:rFonts w:ascii="Times New Roman" w:hAnsi="Times New Roman"/>
      <w:color w:val="FF0000"/>
      <w:lang w:val="en-GB" w:eastAsia="en-US"/>
    </w:rPr>
  </w:style>
  <w:style w:type="table" w:customStyle="1" w:styleId="TableGrid6">
    <w:name w:val="Table Grid6"/>
    <w:basedOn w:val="TableNormal"/>
    <w:qFormat/>
    <w:rsid w:val="00A15B6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5B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5B6D"/>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A15B6D"/>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15B6D"/>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15B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15B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15B6D"/>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15B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15B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15B6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A15B6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15B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15B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A15B6D"/>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15B6D"/>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15B6D"/>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15B6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5B6D"/>
  </w:style>
  <w:style w:type="table" w:customStyle="1" w:styleId="TableGrid9">
    <w:name w:val="Table Grid9"/>
    <w:basedOn w:val="TableNormal"/>
    <w:next w:val="TableGrid"/>
    <w:qFormat/>
    <w:rsid w:val="00A15B6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15B6D"/>
    <w:rPr>
      <w:b/>
      <w:bCs/>
      <w:i/>
      <w:iCs/>
      <w:color w:val="4F81BD"/>
    </w:rPr>
  </w:style>
  <w:style w:type="table" w:customStyle="1" w:styleId="TableGrid13">
    <w:name w:val="Table Grid13"/>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15B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15B6D"/>
    <w:rPr>
      <w:b/>
      <w:lang w:val="en-GB" w:eastAsia="en-US" w:bidi="ar-SA"/>
    </w:rPr>
  </w:style>
  <w:style w:type="table" w:customStyle="1" w:styleId="TableGrid22">
    <w:name w:val="Table Grid22"/>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15B6D"/>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A15B6D"/>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A15B6D"/>
  </w:style>
  <w:style w:type="numbering" w:customStyle="1" w:styleId="NoList23">
    <w:name w:val="No List23"/>
    <w:next w:val="NoList"/>
    <w:uiPriority w:val="99"/>
    <w:semiHidden/>
    <w:unhideWhenUsed/>
    <w:rsid w:val="00A15B6D"/>
  </w:style>
  <w:style w:type="table" w:customStyle="1" w:styleId="TableGrid42">
    <w:name w:val="Table Grid42"/>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5B6D"/>
  </w:style>
  <w:style w:type="table" w:customStyle="1" w:styleId="TableGrid51">
    <w:name w:val="Table Grid51"/>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15B6D"/>
  </w:style>
  <w:style w:type="table" w:customStyle="1" w:styleId="TableGrid61">
    <w:name w:val="Table Grid61"/>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15B6D"/>
  </w:style>
  <w:style w:type="numbering" w:customStyle="1" w:styleId="NoList62">
    <w:name w:val="No List62"/>
    <w:next w:val="NoList"/>
    <w:uiPriority w:val="99"/>
    <w:semiHidden/>
    <w:unhideWhenUsed/>
    <w:rsid w:val="00A15B6D"/>
  </w:style>
  <w:style w:type="numbering" w:customStyle="1" w:styleId="NoList72">
    <w:name w:val="No List72"/>
    <w:next w:val="NoList"/>
    <w:uiPriority w:val="99"/>
    <w:semiHidden/>
    <w:unhideWhenUsed/>
    <w:rsid w:val="00A15B6D"/>
  </w:style>
  <w:style w:type="numbering" w:customStyle="1" w:styleId="NoList81">
    <w:name w:val="No List81"/>
    <w:next w:val="NoList"/>
    <w:uiPriority w:val="99"/>
    <w:semiHidden/>
    <w:unhideWhenUsed/>
    <w:rsid w:val="00A15B6D"/>
  </w:style>
  <w:style w:type="table" w:customStyle="1" w:styleId="TableGrid71">
    <w:name w:val="Table Grid71"/>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5B6D"/>
  </w:style>
  <w:style w:type="table" w:customStyle="1" w:styleId="TableGrid81">
    <w:name w:val="Table Grid81"/>
    <w:basedOn w:val="TableNormal"/>
    <w:next w:val="TableGrid"/>
    <w:uiPriority w:val="39"/>
    <w:rsid w:val="00A15B6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15B6D"/>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5B6D"/>
  </w:style>
  <w:style w:type="numbering" w:customStyle="1" w:styleId="NoList212">
    <w:name w:val="No List212"/>
    <w:next w:val="NoList"/>
    <w:uiPriority w:val="99"/>
    <w:semiHidden/>
    <w:unhideWhenUsed/>
    <w:rsid w:val="00A15B6D"/>
  </w:style>
  <w:style w:type="table" w:customStyle="1" w:styleId="TableGrid411">
    <w:name w:val="Table Grid411"/>
    <w:basedOn w:val="TableNormal"/>
    <w:next w:val="TableGrid"/>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5B6D"/>
  </w:style>
  <w:style w:type="numbering" w:customStyle="1" w:styleId="NoList412">
    <w:name w:val="No List412"/>
    <w:next w:val="NoList"/>
    <w:uiPriority w:val="99"/>
    <w:semiHidden/>
    <w:unhideWhenUsed/>
    <w:rsid w:val="00A15B6D"/>
  </w:style>
  <w:style w:type="numbering" w:customStyle="1" w:styleId="NoList511">
    <w:name w:val="No List511"/>
    <w:next w:val="NoList"/>
    <w:uiPriority w:val="99"/>
    <w:semiHidden/>
    <w:unhideWhenUsed/>
    <w:rsid w:val="00A15B6D"/>
  </w:style>
  <w:style w:type="numbering" w:customStyle="1" w:styleId="NoList611">
    <w:name w:val="No List611"/>
    <w:next w:val="NoList"/>
    <w:uiPriority w:val="99"/>
    <w:semiHidden/>
    <w:unhideWhenUsed/>
    <w:rsid w:val="00A15B6D"/>
  </w:style>
  <w:style w:type="numbering" w:customStyle="1" w:styleId="NoList711">
    <w:name w:val="No List711"/>
    <w:next w:val="NoList"/>
    <w:uiPriority w:val="99"/>
    <w:semiHidden/>
    <w:unhideWhenUsed/>
    <w:rsid w:val="00A15B6D"/>
  </w:style>
  <w:style w:type="numbering" w:customStyle="1" w:styleId="NoList811">
    <w:name w:val="No List811"/>
    <w:next w:val="NoList"/>
    <w:uiPriority w:val="99"/>
    <w:semiHidden/>
    <w:unhideWhenUsed/>
    <w:rsid w:val="00A15B6D"/>
  </w:style>
  <w:style w:type="numbering" w:customStyle="1" w:styleId="NoList91">
    <w:name w:val="No List91"/>
    <w:next w:val="NoList"/>
    <w:uiPriority w:val="99"/>
    <w:semiHidden/>
    <w:unhideWhenUsed/>
    <w:rsid w:val="00A15B6D"/>
  </w:style>
  <w:style w:type="table" w:customStyle="1" w:styleId="TableGrid76">
    <w:name w:val="Table Grid76"/>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15B6D"/>
  </w:style>
  <w:style w:type="paragraph" w:customStyle="1" w:styleId="Figuretitle0">
    <w:name w:val="Figure_title"/>
    <w:basedOn w:val="Normal"/>
    <w:next w:val="Normal"/>
    <w:rsid w:val="00A15B6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rsid w:val="00A15B6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rsid w:val="00A15B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rsid w:val="00A15B6D"/>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rsid w:val="00A15B6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rsid w:val="00A15B6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rsid w:val="00A15B6D"/>
    <w:pPr>
      <w:numPr>
        <w:numId w:val="33"/>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rsid w:val="00A15B6D"/>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A15B6D"/>
    <w:pPr>
      <w:numPr>
        <w:numId w:val="33"/>
      </w:numPr>
    </w:pPr>
  </w:style>
  <w:style w:type="paragraph" w:customStyle="1" w:styleId="enumlev3">
    <w:name w:val="enumlev3"/>
    <w:basedOn w:val="enumlev2"/>
    <w:rsid w:val="00A15B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15B6D"/>
  </w:style>
  <w:style w:type="paragraph" w:customStyle="1" w:styleId="Heading">
    <w:name w:val="Heading"/>
    <w:next w:val="Normal"/>
    <w:link w:val="HeadingChar"/>
    <w:rsid w:val="00A15B6D"/>
    <w:pPr>
      <w:spacing w:before="360" w:after="0" w:line="240" w:lineRule="auto"/>
      <w:ind w:left="2552"/>
    </w:pPr>
    <w:rPr>
      <w:rFonts w:ascii="Arial" w:eastAsia="SimSun" w:hAnsi="Arial"/>
      <w:b/>
    </w:rPr>
  </w:style>
  <w:style w:type="paragraph" w:customStyle="1" w:styleId="tah0">
    <w:name w:val="tah"/>
    <w:basedOn w:val="Normal"/>
    <w:rsid w:val="00A15B6D"/>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rsid w:val="00A15B6D"/>
  </w:style>
  <w:style w:type="paragraph" w:customStyle="1" w:styleId="TdocHeader2">
    <w:name w:val="Tdoc_Header_2"/>
    <w:basedOn w:val="Normal"/>
    <w:rsid w:val="00A15B6D"/>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A15B6D"/>
  </w:style>
  <w:style w:type="numbering" w:customStyle="1" w:styleId="LFO191">
    <w:name w:val="LFO191"/>
    <w:basedOn w:val="NoList"/>
    <w:rsid w:val="00A15B6D"/>
  </w:style>
  <w:style w:type="table" w:customStyle="1" w:styleId="TableGrid122">
    <w:name w:val="Table Grid122"/>
    <w:basedOn w:val="TableNormal"/>
    <w:next w:val="TableGrid"/>
    <w:qFormat/>
    <w:rsid w:val="00A15B6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5B6D"/>
  </w:style>
  <w:style w:type="numbering" w:customStyle="1" w:styleId="NoList1112">
    <w:name w:val="No List1112"/>
    <w:next w:val="NoList"/>
    <w:uiPriority w:val="99"/>
    <w:semiHidden/>
    <w:unhideWhenUsed/>
    <w:rsid w:val="00A15B6D"/>
  </w:style>
  <w:style w:type="table" w:customStyle="1" w:styleId="TableGrid221">
    <w:name w:val="Table Grid221"/>
    <w:basedOn w:val="TableNormal"/>
    <w:next w:val="TableGrid"/>
    <w:uiPriority w:val="39"/>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5B6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15B6D"/>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A15B6D"/>
  </w:style>
  <w:style w:type="numbering" w:customStyle="1" w:styleId="123">
    <w:name w:val="リストなし12"/>
    <w:next w:val="NoList"/>
    <w:uiPriority w:val="99"/>
    <w:semiHidden/>
    <w:unhideWhenUsed/>
    <w:rsid w:val="00A15B6D"/>
  </w:style>
  <w:style w:type="numbering" w:customStyle="1" w:styleId="1120">
    <w:name w:val="无列表112"/>
    <w:next w:val="NoList"/>
    <w:semiHidden/>
    <w:rsid w:val="00A15B6D"/>
  </w:style>
  <w:style w:type="numbering" w:customStyle="1" w:styleId="1111">
    <w:name w:val="リストなし111"/>
    <w:next w:val="NoList"/>
    <w:uiPriority w:val="99"/>
    <w:semiHidden/>
    <w:unhideWhenUsed/>
    <w:rsid w:val="00A15B6D"/>
  </w:style>
  <w:style w:type="numbering" w:customStyle="1" w:styleId="NoList222">
    <w:name w:val="No List222"/>
    <w:next w:val="NoList"/>
    <w:uiPriority w:val="99"/>
    <w:semiHidden/>
    <w:unhideWhenUsed/>
    <w:rsid w:val="00A15B6D"/>
  </w:style>
  <w:style w:type="numbering" w:customStyle="1" w:styleId="NoList322">
    <w:name w:val="No List322"/>
    <w:next w:val="NoList"/>
    <w:uiPriority w:val="99"/>
    <w:semiHidden/>
    <w:unhideWhenUsed/>
    <w:rsid w:val="00A15B6D"/>
  </w:style>
  <w:style w:type="numbering" w:customStyle="1" w:styleId="NoList421">
    <w:name w:val="No List421"/>
    <w:next w:val="NoList"/>
    <w:uiPriority w:val="99"/>
    <w:semiHidden/>
    <w:unhideWhenUsed/>
    <w:rsid w:val="00A15B6D"/>
  </w:style>
  <w:style w:type="numbering" w:customStyle="1" w:styleId="NoList2111">
    <w:name w:val="No List2111"/>
    <w:next w:val="NoList"/>
    <w:uiPriority w:val="99"/>
    <w:semiHidden/>
    <w:unhideWhenUsed/>
    <w:rsid w:val="00A15B6D"/>
  </w:style>
  <w:style w:type="numbering" w:customStyle="1" w:styleId="NoList3111">
    <w:name w:val="No List3111"/>
    <w:next w:val="NoList"/>
    <w:uiPriority w:val="99"/>
    <w:semiHidden/>
    <w:unhideWhenUsed/>
    <w:rsid w:val="00A15B6D"/>
  </w:style>
  <w:style w:type="numbering" w:customStyle="1" w:styleId="NoList4111">
    <w:name w:val="No List4111"/>
    <w:next w:val="NoList"/>
    <w:uiPriority w:val="99"/>
    <w:semiHidden/>
    <w:unhideWhenUsed/>
    <w:rsid w:val="00A15B6D"/>
  </w:style>
  <w:style w:type="numbering" w:customStyle="1" w:styleId="11110">
    <w:name w:val="无列表1111"/>
    <w:next w:val="NoList"/>
    <w:semiHidden/>
    <w:rsid w:val="00A15B6D"/>
  </w:style>
  <w:style w:type="numbering" w:customStyle="1" w:styleId="NoList11111">
    <w:name w:val="No List11111"/>
    <w:next w:val="NoList"/>
    <w:uiPriority w:val="99"/>
    <w:semiHidden/>
    <w:unhideWhenUsed/>
    <w:rsid w:val="00A15B6D"/>
  </w:style>
  <w:style w:type="numbering" w:customStyle="1" w:styleId="NoList1211">
    <w:name w:val="No List1211"/>
    <w:next w:val="NoList"/>
    <w:uiPriority w:val="99"/>
    <w:semiHidden/>
    <w:unhideWhenUsed/>
    <w:rsid w:val="00A15B6D"/>
  </w:style>
  <w:style w:type="numbering" w:customStyle="1" w:styleId="NoList2211">
    <w:name w:val="No List2211"/>
    <w:next w:val="NoList"/>
    <w:uiPriority w:val="99"/>
    <w:semiHidden/>
    <w:unhideWhenUsed/>
    <w:rsid w:val="00A15B6D"/>
  </w:style>
  <w:style w:type="numbering" w:customStyle="1" w:styleId="NoList3211">
    <w:name w:val="No List3211"/>
    <w:next w:val="NoList"/>
    <w:uiPriority w:val="99"/>
    <w:semiHidden/>
    <w:unhideWhenUsed/>
    <w:rsid w:val="00A15B6D"/>
  </w:style>
  <w:style w:type="character" w:customStyle="1" w:styleId="UnresolvedMention3">
    <w:name w:val="Unresolved Mention3"/>
    <w:basedOn w:val="DefaultParagraphFont"/>
    <w:uiPriority w:val="99"/>
    <w:unhideWhenUsed/>
    <w:rsid w:val="00A15B6D"/>
    <w:rPr>
      <w:color w:val="605E5C"/>
      <w:shd w:val="clear" w:color="auto" w:fill="E1DFDD"/>
    </w:rPr>
  </w:style>
  <w:style w:type="numbering" w:customStyle="1" w:styleId="NoList14">
    <w:name w:val="No List14"/>
    <w:next w:val="NoList"/>
    <w:uiPriority w:val="99"/>
    <w:semiHidden/>
    <w:unhideWhenUsed/>
    <w:rsid w:val="00A15B6D"/>
  </w:style>
  <w:style w:type="table" w:customStyle="1" w:styleId="TableGrid10">
    <w:name w:val="Table Grid10"/>
    <w:basedOn w:val="TableNormal"/>
    <w:next w:val="TableGrid"/>
    <w:qFormat/>
    <w:rsid w:val="00A15B6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5B6D"/>
  </w:style>
  <w:style w:type="numbering" w:customStyle="1" w:styleId="NoList24">
    <w:name w:val="No List24"/>
    <w:next w:val="NoList"/>
    <w:uiPriority w:val="99"/>
    <w:semiHidden/>
    <w:unhideWhenUsed/>
    <w:rsid w:val="00A15B6D"/>
  </w:style>
  <w:style w:type="table" w:customStyle="1" w:styleId="TableGrid43">
    <w:name w:val="Table Grid43"/>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5B6D"/>
  </w:style>
  <w:style w:type="table" w:customStyle="1" w:styleId="TableGrid52">
    <w:name w:val="Table Grid52"/>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5B6D"/>
  </w:style>
  <w:style w:type="table" w:customStyle="1" w:styleId="TableGrid62">
    <w:name w:val="Table Grid62"/>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5B6D"/>
  </w:style>
  <w:style w:type="numbering" w:customStyle="1" w:styleId="NoList63">
    <w:name w:val="No List63"/>
    <w:next w:val="NoList"/>
    <w:uiPriority w:val="99"/>
    <w:semiHidden/>
    <w:unhideWhenUsed/>
    <w:rsid w:val="00A15B6D"/>
  </w:style>
  <w:style w:type="numbering" w:customStyle="1" w:styleId="NoList73">
    <w:name w:val="No List73"/>
    <w:next w:val="NoList"/>
    <w:uiPriority w:val="99"/>
    <w:semiHidden/>
    <w:unhideWhenUsed/>
    <w:rsid w:val="00A15B6D"/>
  </w:style>
  <w:style w:type="numbering" w:customStyle="1" w:styleId="NoList82">
    <w:name w:val="No List82"/>
    <w:next w:val="NoList"/>
    <w:uiPriority w:val="99"/>
    <w:semiHidden/>
    <w:unhideWhenUsed/>
    <w:rsid w:val="00A15B6D"/>
  </w:style>
  <w:style w:type="numbering" w:customStyle="1" w:styleId="NoList92">
    <w:name w:val="No List92"/>
    <w:next w:val="NoList"/>
    <w:uiPriority w:val="99"/>
    <w:semiHidden/>
    <w:unhideWhenUsed/>
    <w:rsid w:val="00A15B6D"/>
  </w:style>
  <w:style w:type="table" w:customStyle="1" w:styleId="TableGrid82">
    <w:name w:val="Table Grid82"/>
    <w:basedOn w:val="TableNormal"/>
    <w:next w:val="TableGrid"/>
    <w:uiPriority w:val="39"/>
    <w:rsid w:val="00A15B6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5B6D"/>
  </w:style>
  <w:style w:type="numbering" w:customStyle="1" w:styleId="NoList213">
    <w:name w:val="No List213"/>
    <w:next w:val="NoList"/>
    <w:uiPriority w:val="99"/>
    <w:semiHidden/>
    <w:unhideWhenUsed/>
    <w:rsid w:val="00A15B6D"/>
  </w:style>
  <w:style w:type="table" w:customStyle="1" w:styleId="TableGrid412">
    <w:name w:val="Table Grid412"/>
    <w:basedOn w:val="TableNormal"/>
    <w:next w:val="TableGrid"/>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5B6D"/>
  </w:style>
  <w:style w:type="numbering" w:customStyle="1" w:styleId="NoList413">
    <w:name w:val="No List413"/>
    <w:next w:val="NoList"/>
    <w:uiPriority w:val="99"/>
    <w:semiHidden/>
    <w:unhideWhenUsed/>
    <w:rsid w:val="00A15B6D"/>
  </w:style>
  <w:style w:type="numbering" w:customStyle="1" w:styleId="NoList512">
    <w:name w:val="No List512"/>
    <w:next w:val="NoList"/>
    <w:uiPriority w:val="99"/>
    <w:semiHidden/>
    <w:unhideWhenUsed/>
    <w:rsid w:val="00A15B6D"/>
  </w:style>
  <w:style w:type="numbering" w:customStyle="1" w:styleId="NoList612">
    <w:name w:val="No List612"/>
    <w:next w:val="NoList"/>
    <w:uiPriority w:val="99"/>
    <w:semiHidden/>
    <w:unhideWhenUsed/>
    <w:rsid w:val="00A15B6D"/>
  </w:style>
  <w:style w:type="numbering" w:customStyle="1" w:styleId="NoList712">
    <w:name w:val="No List712"/>
    <w:next w:val="NoList"/>
    <w:uiPriority w:val="99"/>
    <w:semiHidden/>
    <w:unhideWhenUsed/>
    <w:rsid w:val="00A15B6D"/>
  </w:style>
  <w:style w:type="numbering" w:customStyle="1" w:styleId="NoList812">
    <w:name w:val="No List812"/>
    <w:next w:val="NoList"/>
    <w:uiPriority w:val="99"/>
    <w:semiHidden/>
    <w:unhideWhenUsed/>
    <w:rsid w:val="00A15B6D"/>
  </w:style>
  <w:style w:type="numbering" w:customStyle="1" w:styleId="NoList911">
    <w:name w:val="No List911"/>
    <w:next w:val="NoList"/>
    <w:uiPriority w:val="99"/>
    <w:semiHidden/>
    <w:unhideWhenUsed/>
    <w:rsid w:val="00A15B6D"/>
  </w:style>
  <w:style w:type="numbering" w:customStyle="1" w:styleId="LFO192">
    <w:name w:val="LFO192"/>
    <w:basedOn w:val="NoList"/>
    <w:rsid w:val="00A15B6D"/>
  </w:style>
  <w:style w:type="numbering" w:customStyle="1" w:styleId="NoList101">
    <w:name w:val="No List101"/>
    <w:next w:val="NoList"/>
    <w:uiPriority w:val="99"/>
    <w:semiHidden/>
    <w:unhideWhenUsed/>
    <w:rsid w:val="00A15B6D"/>
  </w:style>
  <w:style w:type="numbering" w:customStyle="1" w:styleId="LFO1911">
    <w:name w:val="LFO1911"/>
    <w:basedOn w:val="NoList"/>
    <w:rsid w:val="00A15B6D"/>
  </w:style>
  <w:style w:type="table" w:customStyle="1" w:styleId="TableGrid123">
    <w:name w:val="Table Grid123"/>
    <w:basedOn w:val="TableNormal"/>
    <w:next w:val="TableGrid"/>
    <w:qFormat/>
    <w:rsid w:val="00A15B6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5B6D"/>
  </w:style>
  <w:style w:type="numbering" w:customStyle="1" w:styleId="NoList1113">
    <w:name w:val="No List1113"/>
    <w:next w:val="NoList"/>
    <w:uiPriority w:val="99"/>
    <w:semiHidden/>
    <w:unhideWhenUsed/>
    <w:rsid w:val="00A15B6D"/>
  </w:style>
  <w:style w:type="table" w:customStyle="1" w:styleId="TableGrid222">
    <w:name w:val="Table Grid222"/>
    <w:basedOn w:val="TableNormal"/>
    <w:next w:val="TableGrid"/>
    <w:uiPriority w:val="39"/>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5B6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5B6D"/>
  </w:style>
  <w:style w:type="numbering" w:customStyle="1" w:styleId="131">
    <w:name w:val="リストなし13"/>
    <w:next w:val="NoList"/>
    <w:uiPriority w:val="99"/>
    <w:semiHidden/>
    <w:unhideWhenUsed/>
    <w:rsid w:val="00A15B6D"/>
  </w:style>
  <w:style w:type="numbering" w:customStyle="1" w:styleId="1130">
    <w:name w:val="无列表113"/>
    <w:next w:val="NoList"/>
    <w:semiHidden/>
    <w:rsid w:val="00A15B6D"/>
  </w:style>
  <w:style w:type="numbering" w:customStyle="1" w:styleId="1121">
    <w:name w:val="リストなし112"/>
    <w:next w:val="NoList"/>
    <w:uiPriority w:val="99"/>
    <w:semiHidden/>
    <w:unhideWhenUsed/>
    <w:rsid w:val="00A15B6D"/>
  </w:style>
  <w:style w:type="numbering" w:customStyle="1" w:styleId="NoList223">
    <w:name w:val="No List223"/>
    <w:next w:val="NoList"/>
    <w:uiPriority w:val="99"/>
    <w:semiHidden/>
    <w:unhideWhenUsed/>
    <w:rsid w:val="00A15B6D"/>
  </w:style>
  <w:style w:type="numbering" w:customStyle="1" w:styleId="NoList323">
    <w:name w:val="No List323"/>
    <w:next w:val="NoList"/>
    <w:uiPriority w:val="99"/>
    <w:semiHidden/>
    <w:unhideWhenUsed/>
    <w:rsid w:val="00A15B6D"/>
  </w:style>
  <w:style w:type="numbering" w:customStyle="1" w:styleId="NoList422">
    <w:name w:val="No List422"/>
    <w:next w:val="NoList"/>
    <w:uiPriority w:val="99"/>
    <w:semiHidden/>
    <w:unhideWhenUsed/>
    <w:rsid w:val="00A15B6D"/>
  </w:style>
  <w:style w:type="numbering" w:customStyle="1" w:styleId="NoList2112">
    <w:name w:val="No List2112"/>
    <w:next w:val="NoList"/>
    <w:uiPriority w:val="99"/>
    <w:semiHidden/>
    <w:unhideWhenUsed/>
    <w:rsid w:val="00A15B6D"/>
  </w:style>
  <w:style w:type="numbering" w:customStyle="1" w:styleId="NoList3112">
    <w:name w:val="No List3112"/>
    <w:next w:val="NoList"/>
    <w:uiPriority w:val="99"/>
    <w:semiHidden/>
    <w:unhideWhenUsed/>
    <w:rsid w:val="00A15B6D"/>
  </w:style>
  <w:style w:type="numbering" w:customStyle="1" w:styleId="NoList4112">
    <w:name w:val="No List4112"/>
    <w:next w:val="NoList"/>
    <w:uiPriority w:val="99"/>
    <w:semiHidden/>
    <w:unhideWhenUsed/>
    <w:rsid w:val="00A15B6D"/>
  </w:style>
  <w:style w:type="numbering" w:customStyle="1" w:styleId="1112">
    <w:name w:val="无列表1112"/>
    <w:next w:val="NoList"/>
    <w:semiHidden/>
    <w:rsid w:val="00A15B6D"/>
  </w:style>
  <w:style w:type="numbering" w:customStyle="1" w:styleId="NoList11112">
    <w:name w:val="No List11112"/>
    <w:next w:val="NoList"/>
    <w:uiPriority w:val="99"/>
    <w:semiHidden/>
    <w:unhideWhenUsed/>
    <w:rsid w:val="00A15B6D"/>
  </w:style>
  <w:style w:type="numbering" w:customStyle="1" w:styleId="NoList1212">
    <w:name w:val="No List1212"/>
    <w:next w:val="NoList"/>
    <w:uiPriority w:val="99"/>
    <w:semiHidden/>
    <w:unhideWhenUsed/>
    <w:rsid w:val="00A15B6D"/>
  </w:style>
  <w:style w:type="numbering" w:customStyle="1" w:styleId="NoList2212">
    <w:name w:val="No List2212"/>
    <w:next w:val="NoList"/>
    <w:uiPriority w:val="99"/>
    <w:semiHidden/>
    <w:unhideWhenUsed/>
    <w:rsid w:val="00A15B6D"/>
  </w:style>
  <w:style w:type="numbering" w:customStyle="1" w:styleId="NoList3212">
    <w:name w:val="No List3212"/>
    <w:next w:val="NoList"/>
    <w:uiPriority w:val="99"/>
    <w:semiHidden/>
    <w:unhideWhenUsed/>
    <w:rsid w:val="00A15B6D"/>
  </w:style>
  <w:style w:type="numbering" w:customStyle="1" w:styleId="NoList16">
    <w:name w:val="No List16"/>
    <w:next w:val="NoList"/>
    <w:uiPriority w:val="99"/>
    <w:semiHidden/>
    <w:unhideWhenUsed/>
    <w:rsid w:val="00A15B6D"/>
  </w:style>
  <w:style w:type="table" w:customStyle="1" w:styleId="TableGrid15">
    <w:name w:val="Table Grid15"/>
    <w:basedOn w:val="TableNormal"/>
    <w:next w:val="TableGrid"/>
    <w:qFormat/>
    <w:rsid w:val="00A15B6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5B6D"/>
  </w:style>
  <w:style w:type="numbering" w:customStyle="1" w:styleId="NoList25">
    <w:name w:val="No List25"/>
    <w:next w:val="NoList"/>
    <w:uiPriority w:val="99"/>
    <w:semiHidden/>
    <w:unhideWhenUsed/>
    <w:rsid w:val="00A15B6D"/>
  </w:style>
  <w:style w:type="table" w:customStyle="1" w:styleId="TableGrid44">
    <w:name w:val="Table Grid44"/>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5B6D"/>
  </w:style>
  <w:style w:type="table" w:customStyle="1" w:styleId="TableGrid53">
    <w:name w:val="Table Grid53"/>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5B6D"/>
  </w:style>
  <w:style w:type="table" w:customStyle="1" w:styleId="TableGrid63">
    <w:name w:val="Table Grid63"/>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5B6D"/>
  </w:style>
  <w:style w:type="numbering" w:customStyle="1" w:styleId="NoList64">
    <w:name w:val="No List64"/>
    <w:next w:val="NoList"/>
    <w:uiPriority w:val="99"/>
    <w:semiHidden/>
    <w:unhideWhenUsed/>
    <w:rsid w:val="00A15B6D"/>
  </w:style>
  <w:style w:type="numbering" w:customStyle="1" w:styleId="NoList74">
    <w:name w:val="No List74"/>
    <w:next w:val="NoList"/>
    <w:uiPriority w:val="99"/>
    <w:semiHidden/>
    <w:unhideWhenUsed/>
    <w:rsid w:val="00A15B6D"/>
  </w:style>
  <w:style w:type="numbering" w:customStyle="1" w:styleId="NoList83">
    <w:name w:val="No List83"/>
    <w:next w:val="NoList"/>
    <w:uiPriority w:val="99"/>
    <w:semiHidden/>
    <w:unhideWhenUsed/>
    <w:rsid w:val="00A15B6D"/>
  </w:style>
  <w:style w:type="numbering" w:customStyle="1" w:styleId="NoList93">
    <w:name w:val="No List93"/>
    <w:next w:val="NoList"/>
    <w:uiPriority w:val="99"/>
    <w:semiHidden/>
    <w:unhideWhenUsed/>
    <w:rsid w:val="00A15B6D"/>
  </w:style>
  <w:style w:type="table" w:customStyle="1" w:styleId="TableGrid83">
    <w:name w:val="Table Grid83"/>
    <w:basedOn w:val="TableNormal"/>
    <w:next w:val="TableGrid"/>
    <w:uiPriority w:val="39"/>
    <w:rsid w:val="00A15B6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5B6D"/>
  </w:style>
  <w:style w:type="numbering" w:customStyle="1" w:styleId="NoList214">
    <w:name w:val="No List214"/>
    <w:next w:val="NoList"/>
    <w:uiPriority w:val="99"/>
    <w:semiHidden/>
    <w:unhideWhenUsed/>
    <w:rsid w:val="00A15B6D"/>
  </w:style>
  <w:style w:type="table" w:customStyle="1" w:styleId="TableGrid413">
    <w:name w:val="Table Grid413"/>
    <w:basedOn w:val="TableNormal"/>
    <w:next w:val="TableGrid"/>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5B6D"/>
  </w:style>
  <w:style w:type="numbering" w:customStyle="1" w:styleId="NoList414">
    <w:name w:val="No List414"/>
    <w:next w:val="NoList"/>
    <w:uiPriority w:val="99"/>
    <w:semiHidden/>
    <w:unhideWhenUsed/>
    <w:rsid w:val="00A15B6D"/>
  </w:style>
  <w:style w:type="numbering" w:customStyle="1" w:styleId="NoList513">
    <w:name w:val="No List513"/>
    <w:next w:val="NoList"/>
    <w:uiPriority w:val="99"/>
    <w:semiHidden/>
    <w:unhideWhenUsed/>
    <w:rsid w:val="00A15B6D"/>
  </w:style>
  <w:style w:type="numbering" w:customStyle="1" w:styleId="NoList613">
    <w:name w:val="No List613"/>
    <w:next w:val="NoList"/>
    <w:uiPriority w:val="99"/>
    <w:semiHidden/>
    <w:unhideWhenUsed/>
    <w:rsid w:val="00A15B6D"/>
  </w:style>
  <w:style w:type="numbering" w:customStyle="1" w:styleId="NoList713">
    <w:name w:val="No List713"/>
    <w:next w:val="NoList"/>
    <w:uiPriority w:val="99"/>
    <w:semiHidden/>
    <w:unhideWhenUsed/>
    <w:rsid w:val="00A15B6D"/>
  </w:style>
  <w:style w:type="numbering" w:customStyle="1" w:styleId="NoList813">
    <w:name w:val="No List813"/>
    <w:next w:val="NoList"/>
    <w:uiPriority w:val="99"/>
    <w:semiHidden/>
    <w:unhideWhenUsed/>
    <w:rsid w:val="00A15B6D"/>
  </w:style>
  <w:style w:type="numbering" w:customStyle="1" w:styleId="NoList912">
    <w:name w:val="No List912"/>
    <w:next w:val="NoList"/>
    <w:uiPriority w:val="99"/>
    <w:semiHidden/>
    <w:unhideWhenUsed/>
    <w:rsid w:val="00A15B6D"/>
  </w:style>
  <w:style w:type="numbering" w:customStyle="1" w:styleId="LFO193">
    <w:name w:val="LFO193"/>
    <w:basedOn w:val="NoList"/>
    <w:rsid w:val="00A15B6D"/>
  </w:style>
  <w:style w:type="numbering" w:customStyle="1" w:styleId="NoList102">
    <w:name w:val="No List102"/>
    <w:next w:val="NoList"/>
    <w:uiPriority w:val="99"/>
    <w:semiHidden/>
    <w:unhideWhenUsed/>
    <w:rsid w:val="00A15B6D"/>
  </w:style>
  <w:style w:type="numbering" w:customStyle="1" w:styleId="LFO1912">
    <w:name w:val="LFO1912"/>
    <w:basedOn w:val="NoList"/>
    <w:rsid w:val="00A15B6D"/>
  </w:style>
  <w:style w:type="table" w:customStyle="1" w:styleId="TableGrid124">
    <w:name w:val="Table Grid124"/>
    <w:basedOn w:val="TableNormal"/>
    <w:next w:val="TableGrid"/>
    <w:qFormat/>
    <w:rsid w:val="00A15B6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5B6D"/>
  </w:style>
  <w:style w:type="numbering" w:customStyle="1" w:styleId="NoList1114">
    <w:name w:val="No List1114"/>
    <w:next w:val="NoList"/>
    <w:uiPriority w:val="99"/>
    <w:semiHidden/>
    <w:unhideWhenUsed/>
    <w:rsid w:val="00A15B6D"/>
  </w:style>
  <w:style w:type="table" w:customStyle="1" w:styleId="TableGrid223">
    <w:name w:val="Table Grid223"/>
    <w:basedOn w:val="TableNormal"/>
    <w:next w:val="TableGrid"/>
    <w:uiPriority w:val="39"/>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5B6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5B6D"/>
  </w:style>
  <w:style w:type="numbering" w:customStyle="1" w:styleId="141">
    <w:name w:val="リストなし14"/>
    <w:next w:val="NoList"/>
    <w:uiPriority w:val="99"/>
    <w:semiHidden/>
    <w:unhideWhenUsed/>
    <w:rsid w:val="00A15B6D"/>
  </w:style>
  <w:style w:type="numbering" w:customStyle="1" w:styleId="1140">
    <w:name w:val="无列表114"/>
    <w:next w:val="NoList"/>
    <w:semiHidden/>
    <w:rsid w:val="00A15B6D"/>
  </w:style>
  <w:style w:type="numbering" w:customStyle="1" w:styleId="1131">
    <w:name w:val="リストなし113"/>
    <w:next w:val="NoList"/>
    <w:uiPriority w:val="99"/>
    <w:semiHidden/>
    <w:unhideWhenUsed/>
    <w:rsid w:val="00A15B6D"/>
  </w:style>
  <w:style w:type="numbering" w:customStyle="1" w:styleId="NoList224">
    <w:name w:val="No List224"/>
    <w:next w:val="NoList"/>
    <w:uiPriority w:val="99"/>
    <w:semiHidden/>
    <w:unhideWhenUsed/>
    <w:rsid w:val="00A15B6D"/>
  </w:style>
  <w:style w:type="numbering" w:customStyle="1" w:styleId="NoList324">
    <w:name w:val="No List324"/>
    <w:next w:val="NoList"/>
    <w:uiPriority w:val="99"/>
    <w:semiHidden/>
    <w:unhideWhenUsed/>
    <w:rsid w:val="00A15B6D"/>
  </w:style>
  <w:style w:type="numbering" w:customStyle="1" w:styleId="NoList423">
    <w:name w:val="No List423"/>
    <w:next w:val="NoList"/>
    <w:uiPriority w:val="99"/>
    <w:semiHidden/>
    <w:unhideWhenUsed/>
    <w:rsid w:val="00A15B6D"/>
  </w:style>
  <w:style w:type="numbering" w:customStyle="1" w:styleId="NoList2113">
    <w:name w:val="No List2113"/>
    <w:next w:val="NoList"/>
    <w:uiPriority w:val="99"/>
    <w:semiHidden/>
    <w:unhideWhenUsed/>
    <w:rsid w:val="00A15B6D"/>
  </w:style>
  <w:style w:type="numbering" w:customStyle="1" w:styleId="NoList3113">
    <w:name w:val="No List3113"/>
    <w:next w:val="NoList"/>
    <w:uiPriority w:val="99"/>
    <w:semiHidden/>
    <w:unhideWhenUsed/>
    <w:rsid w:val="00A15B6D"/>
  </w:style>
  <w:style w:type="numbering" w:customStyle="1" w:styleId="NoList4113">
    <w:name w:val="No List4113"/>
    <w:next w:val="NoList"/>
    <w:uiPriority w:val="99"/>
    <w:semiHidden/>
    <w:unhideWhenUsed/>
    <w:rsid w:val="00A15B6D"/>
  </w:style>
  <w:style w:type="numbering" w:customStyle="1" w:styleId="1113">
    <w:name w:val="无列表1113"/>
    <w:next w:val="NoList"/>
    <w:semiHidden/>
    <w:rsid w:val="00A15B6D"/>
  </w:style>
  <w:style w:type="numbering" w:customStyle="1" w:styleId="NoList11113">
    <w:name w:val="No List11113"/>
    <w:next w:val="NoList"/>
    <w:uiPriority w:val="99"/>
    <w:semiHidden/>
    <w:unhideWhenUsed/>
    <w:rsid w:val="00A15B6D"/>
  </w:style>
  <w:style w:type="numbering" w:customStyle="1" w:styleId="NoList1213">
    <w:name w:val="No List1213"/>
    <w:next w:val="NoList"/>
    <w:uiPriority w:val="99"/>
    <w:semiHidden/>
    <w:unhideWhenUsed/>
    <w:rsid w:val="00A15B6D"/>
  </w:style>
  <w:style w:type="numbering" w:customStyle="1" w:styleId="NoList2213">
    <w:name w:val="No List2213"/>
    <w:next w:val="NoList"/>
    <w:uiPriority w:val="99"/>
    <w:semiHidden/>
    <w:unhideWhenUsed/>
    <w:rsid w:val="00A15B6D"/>
  </w:style>
  <w:style w:type="numbering" w:customStyle="1" w:styleId="NoList3213">
    <w:name w:val="No List3213"/>
    <w:next w:val="NoList"/>
    <w:uiPriority w:val="99"/>
    <w:semiHidden/>
    <w:unhideWhenUsed/>
    <w:rsid w:val="00A15B6D"/>
  </w:style>
  <w:style w:type="table" w:customStyle="1" w:styleId="1c">
    <w:name w:val="网格型1"/>
    <w:basedOn w:val="TableNormal"/>
    <w:next w:val="TableGrid"/>
    <w:qFormat/>
    <w:rsid w:val="00A15B6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15B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15B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5B6D"/>
    <w:rPr>
      <w:rFonts w:ascii="Times New Roman" w:eastAsia="MS Mincho" w:hAnsi="Times New Roman" w:cs="Times New Roman"/>
      <w:sz w:val="20"/>
      <w:szCs w:val="20"/>
      <w:lang w:val="en-GB"/>
    </w:rPr>
  </w:style>
  <w:style w:type="character" w:customStyle="1" w:styleId="Style105">
    <w:name w:val="_Style 105"/>
    <w:uiPriority w:val="31"/>
    <w:qFormat/>
    <w:rsid w:val="00A15B6D"/>
    <w:rPr>
      <w:smallCaps/>
      <w:color w:val="5A5A5A"/>
    </w:rPr>
  </w:style>
  <w:style w:type="paragraph" w:customStyle="1" w:styleId="Style90">
    <w:name w:val="_Style 90"/>
    <w:uiPriority w:val="99"/>
    <w:semiHidden/>
    <w:qFormat/>
    <w:rsid w:val="00A15B6D"/>
    <w:rPr>
      <w:rFonts w:ascii="Times New Roman" w:eastAsia="MS Mincho" w:hAnsi="Times New Roman" w:cs="Times New Roman"/>
      <w:sz w:val="20"/>
      <w:szCs w:val="20"/>
      <w:lang w:val="en-GB"/>
    </w:rPr>
  </w:style>
  <w:style w:type="character" w:customStyle="1" w:styleId="Style113">
    <w:name w:val="_Style 113"/>
    <w:uiPriority w:val="31"/>
    <w:qFormat/>
    <w:rsid w:val="00A15B6D"/>
    <w:rPr>
      <w:smallCaps/>
      <w:color w:val="5A5A5A"/>
    </w:rPr>
  </w:style>
  <w:style w:type="character" w:styleId="HTMLCode">
    <w:name w:val="HTML Code"/>
    <w:unhideWhenUsed/>
    <w:rsid w:val="00A15B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8152</Words>
  <Characters>49652</Characters>
  <Application>Microsoft Office Word</Application>
  <DocSecurity>0</DocSecurity>
  <Lines>2482</Lines>
  <Paragraphs>1133</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56671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cp:revision>
  <dcterms:created xsi:type="dcterms:W3CDTF">2021-11-11T01:58:00Z</dcterms:created>
  <dcterms:modified xsi:type="dcterms:W3CDTF">2021-11-11T01:58:00Z</dcterms:modified>
</cp:coreProperties>
</file>